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19F" w:rsidRDefault="0042019F" w:rsidP="0042019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42019F" w:rsidRDefault="0042019F" w:rsidP="0042019F">
      <w:pPr>
        <w:jc w:val="center"/>
        <w:rPr>
          <w:sz w:val="28"/>
          <w:szCs w:val="28"/>
        </w:rPr>
      </w:pPr>
    </w:p>
    <w:p w:rsidR="0042019F" w:rsidRDefault="0042019F" w:rsidP="0042019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42019F" w:rsidRDefault="0042019F" w:rsidP="0042019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42019F" w:rsidRDefault="0042019F" w:rsidP="0042019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42019F" w:rsidRDefault="0042019F" w:rsidP="0042019F">
      <w:pPr>
        <w:jc w:val="center"/>
        <w:rPr>
          <w:sz w:val="28"/>
          <w:szCs w:val="28"/>
        </w:rPr>
      </w:pPr>
    </w:p>
    <w:p w:rsidR="0042019F" w:rsidRDefault="0042019F" w:rsidP="0042019F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гуманитарных наук</w:t>
      </w:r>
    </w:p>
    <w:p w:rsidR="0042019F" w:rsidRDefault="0042019F" w:rsidP="0042019F">
      <w:pPr>
        <w:jc w:val="center"/>
        <w:rPr>
          <w:sz w:val="28"/>
          <w:szCs w:val="28"/>
        </w:rPr>
      </w:pPr>
    </w:p>
    <w:p w:rsidR="0042019F" w:rsidRDefault="0042019F" w:rsidP="0042019F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русской и зарубежной филологии</w:t>
      </w:r>
    </w:p>
    <w:p w:rsidR="0042019F" w:rsidRDefault="0042019F" w:rsidP="0042019F">
      <w:pPr>
        <w:rPr>
          <w:sz w:val="28"/>
          <w:szCs w:val="28"/>
        </w:rPr>
      </w:pPr>
    </w:p>
    <w:p w:rsidR="0042019F" w:rsidRDefault="0042019F" w:rsidP="0042019F">
      <w:pPr>
        <w:rPr>
          <w:sz w:val="28"/>
          <w:szCs w:val="28"/>
        </w:rPr>
      </w:pPr>
    </w:p>
    <w:p w:rsidR="003E4319" w:rsidRPr="006D3369" w:rsidRDefault="003E4319" w:rsidP="003E4319">
      <w:pPr>
        <w:ind w:left="4820"/>
        <w:contextualSpacing/>
      </w:pPr>
      <w:r w:rsidRPr="006D3369">
        <w:t xml:space="preserve">УТВЕРЖДЕНО </w:t>
      </w:r>
    </w:p>
    <w:p w:rsidR="003E4319" w:rsidRPr="006D3369" w:rsidRDefault="003E4319" w:rsidP="003E4319">
      <w:pPr>
        <w:ind w:left="4820"/>
        <w:contextualSpacing/>
      </w:pPr>
      <w:r w:rsidRPr="006D3369">
        <w:t xml:space="preserve">Решением Ученого совета </w:t>
      </w:r>
    </w:p>
    <w:p w:rsidR="003E4319" w:rsidRPr="006D3369" w:rsidRDefault="003E4319" w:rsidP="003E4319">
      <w:pPr>
        <w:ind w:left="4820"/>
        <w:contextualSpacing/>
      </w:pPr>
      <w:r w:rsidRPr="006D3369">
        <w:t>Протокол №</w:t>
      </w:r>
      <w:r>
        <w:t>13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:rsidR="003E4319" w:rsidRPr="006D3369" w:rsidRDefault="003E4319" w:rsidP="003E4319">
      <w:pPr>
        <w:ind w:left="4820"/>
        <w:contextualSpacing/>
      </w:pPr>
      <w:r w:rsidRPr="006D3369">
        <w:t>«</w:t>
      </w:r>
      <w:proofErr w:type="gramStart"/>
      <w:r>
        <w:t>30</w:t>
      </w:r>
      <w:r w:rsidRPr="006D3369">
        <w:t xml:space="preserve">»  </w:t>
      </w:r>
      <w:r>
        <w:t>августа</w:t>
      </w:r>
      <w:proofErr w:type="gramEnd"/>
      <w:r>
        <w:t xml:space="preserve"> </w:t>
      </w:r>
      <w:r w:rsidRPr="006D3369">
        <w:t>20</w:t>
      </w:r>
      <w:r>
        <w:t>21</w:t>
      </w:r>
      <w:r w:rsidRPr="006D3369">
        <w:t xml:space="preserve"> г.</w:t>
      </w:r>
    </w:p>
    <w:p w:rsidR="009563DA" w:rsidRPr="006D3369" w:rsidRDefault="009563DA" w:rsidP="009563DA">
      <w:pPr>
        <w:autoSpaceDE w:val="0"/>
        <w:autoSpaceDN w:val="0"/>
        <w:adjustRightInd w:val="0"/>
        <w:ind w:left="4820"/>
        <w:contextualSpacing/>
      </w:pPr>
      <w:bookmarkStart w:id="0" w:name="_GoBack"/>
      <w:bookmarkEnd w:id="0"/>
    </w:p>
    <w:p w:rsidR="009563DA" w:rsidRPr="006D3369" w:rsidRDefault="009563DA" w:rsidP="009563DA">
      <w:pPr>
        <w:autoSpaceDE w:val="0"/>
        <w:autoSpaceDN w:val="0"/>
        <w:adjustRightInd w:val="0"/>
        <w:ind w:left="4820"/>
        <w:contextualSpacing/>
      </w:pPr>
      <w:r w:rsidRPr="006D3369">
        <w:t>Внесены изменения</w:t>
      </w:r>
    </w:p>
    <w:p w:rsidR="009563DA" w:rsidRPr="006D3369" w:rsidRDefault="009563DA" w:rsidP="009563DA">
      <w:pPr>
        <w:autoSpaceDE w:val="0"/>
        <w:autoSpaceDN w:val="0"/>
        <w:adjustRightInd w:val="0"/>
        <w:ind w:left="4820"/>
        <w:contextualSpacing/>
      </w:pPr>
      <w:r w:rsidRPr="006D3369">
        <w:t>решением Ученого совета</w:t>
      </w:r>
    </w:p>
    <w:p w:rsidR="009563DA" w:rsidRDefault="009563DA" w:rsidP="009563DA">
      <w:pPr>
        <w:ind w:left="4820"/>
        <w:contextualSpacing/>
      </w:pPr>
      <w:r w:rsidRPr="006D3369">
        <w:t>Протокол №___________</w:t>
      </w:r>
      <w:r w:rsidRPr="006D3369">
        <w:tab/>
        <w:t xml:space="preserve">                                                        </w:t>
      </w:r>
      <w:r>
        <w:t xml:space="preserve">                          </w:t>
      </w:r>
    </w:p>
    <w:p w:rsidR="009563DA" w:rsidRPr="006D3369" w:rsidRDefault="009563DA" w:rsidP="009563DA">
      <w:pPr>
        <w:ind w:left="4820"/>
        <w:contextualSpacing/>
      </w:pPr>
      <w:r w:rsidRPr="006D3369">
        <w:t>«___</w:t>
      </w:r>
      <w:proofErr w:type="gramStart"/>
      <w:r w:rsidRPr="006D3369">
        <w:t>_»  _</w:t>
      </w:r>
      <w:proofErr w:type="gramEnd"/>
      <w:r w:rsidRPr="006D3369">
        <w:t>______________20__ г.</w:t>
      </w:r>
    </w:p>
    <w:p w:rsidR="0042019F" w:rsidRDefault="0042019F" w:rsidP="0042019F">
      <w:pPr>
        <w:rPr>
          <w:sz w:val="28"/>
          <w:szCs w:val="28"/>
        </w:rPr>
      </w:pPr>
    </w:p>
    <w:p w:rsidR="0042019F" w:rsidRDefault="0042019F" w:rsidP="0042019F">
      <w:pPr>
        <w:jc w:val="center"/>
        <w:rPr>
          <w:b/>
          <w:sz w:val="28"/>
          <w:szCs w:val="28"/>
        </w:rPr>
      </w:pPr>
    </w:p>
    <w:p w:rsidR="0042019F" w:rsidRDefault="0042019F" w:rsidP="00420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:rsidR="0042019F" w:rsidRDefault="0042019F" w:rsidP="0042019F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42019F" w:rsidRDefault="0042019F" w:rsidP="0042019F">
      <w:pPr>
        <w:rPr>
          <w:b/>
          <w:sz w:val="28"/>
          <w:szCs w:val="28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144"/>
        <w:gridCol w:w="6253"/>
      </w:tblGrid>
      <w:tr w:rsidR="0042019F" w:rsidTr="0042019F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42019F" w:rsidRDefault="0042019F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  <w:hideMark/>
          </w:tcPr>
          <w:p w:rsidR="0042019F" w:rsidRDefault="0042019F">
            <w:pPr>
              <w:spacing w:line="276" w:lineRule="auto"/>
            </w:pPr>
            <w:r>
              <w:t>44.03.01 Педагогическое образование</w:t>
            </w:r>
          </w:p>
        </w:tc>
      </w:tr>
      <w:tr w:rsidR="0042019F" w:rsidTr="0042019F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42019F" w:rsidRDefault="0042019F">
            <w:pPr>
              <w:spacing w:line="276" w:lineRule="auto"/>
              <w:ind w:firstLine="6521"/>
              <w:rPr>
                <w:b/>
                <w:bCs/>
              </w:rPr>
            </w:pPr>
          </w:p>
        </w:tc>
      </w:tr>
      <w:tr w:rsidR="0042019F" w:rsidTr="0042019F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42019F" w:rsidRDefault="0042019F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  <w:hideMark/>
          </w:tcPr>
          <w:p w:rsidR="0042019F" w:rsidRDefault="0042019F">
            <w:pPr>
              <w:spacing w:line="276" w:lineRule="auto"/>
            </w:pPr>
            <w:r>
              <w:t>Русский язык как иностранный</w:t>
            </w:r>
          </w:p>
        </w:tc>
      </w:tr>
      <w:tr w:rsidR="0042019F" w:rsidTr="0042019F">
        <w:trPr>
          <w:trHeight w:val="292"/>
          <w:jc w:val="center"/>
        </w:trPr>
        <w:tc>
          <w:tcPr>
            <w:tcW w:w="3144" w:type="dxa"/>
            <w:vAlign w:val="center"/>
          </w:tcPr>
          <w:p w:rsidR="0042019F" w:rsidRDefault="0042019F">
            <w:pPr>
              <w:spacing w:line="276" w:lineRule="auto"/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42019F" w:rsidRDefault="0042019F">
            <w:pPr>
              <w:spacing w:line="276" w:lineRule="auto"/>
              <w:rPr>
                <w:b/>
              </w:rPr>
            </w:pPr>
          </w:p>
        </w:tc>
      </w:tr>
      <w:tr w:rsidR="0042019F" w:rsidTr="0042019F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:rsidR="0042019F" w:rsidRDefault="0042019F">
            <w:pPr>
              <w:spacing w:line="276" w:lineRule="auto"/>
              <w:rPr>
                <w:b/>
              </w:rPr>
            </w:pPr>
            <w:r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42019F" w:rsidRDefault="0042019F">
            <w:pPr>
              <w:spacing w:line="276" w:lineRule="auto"/>
              <w:rPr>
                <w:b/>
              </w:rPr>
            </w:pPr>
          </w:p>
          <w:p w:rsidR="0042019F" w:rsidRDefault="0042019F">
            <w:pPr>
              <w:spacing w:line="276" w:lineRule="auto"/>
            </w:pPr>
            <w:r>
              <w:t>бакалавр</w:t>
            </w:r>
          </w:p>
        </w:tc>
      </w:tr>
      <w:tr w:rsidR="0042019F" w:rsidTr="0042019F">
        <w:trPr>
          <w:trHeight w:val="209"/>
          <w:jc w:val="center"/>
        </w:trPr>
        <w:tc>
          <w:tcPr>
            <w:tcW w:w="3144" w:type="dxa"/>
            <w:vAlign w:val="center"/>
          </w:tcPr>
          <w:p w:rsidR="0042019F" w:rsidRDefault="0042019F">
            <w:pPr>
              <w:spacing w:line="276" w:lineRule="auto"/>
            </w:pPr>
          </w:p>
        </w:tc>
        <w:tc>
          <w:tcPr>
            <w:tcW w:w="6253" w:type="dxa"/>
            <w:hideMark/>
          </w:tcPr>
          <w:p w:rsidR="0042019F" w:rsidRDefault="0042019F"/>
        </w:tc>
      </w:tr>
      <w:tr w:rsidR="0042019F" w:rsidTr="0042019F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42019F" w:rsidRDefault="0042019F">
            <w:pPr>
              <w:tabs>
                <w:tab w:val="right" w:leader="underscore" w:pos="9639"/>
              </w:tabs>
              <w:spacing w:line="276" w:lineRule="auto"/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42019F" w:rsidRDefault="0042019F">
            <w:pPr>
              <w:tabs>
                <w:tab w:val="right" w:leader="underscore" w:pos="9639"/>
              </w:tabs>
              <w:spacing w:line="276" w:lineRule="auto"/>
            </w:pPr>
            <w:r>
              <w:t>очная</w:t>
            </w:r>
          </w:p>
        </w:tc>
      </w:tr>
      <w:tr w:rsidR="0042019F" w:rsidTr="0042019F">
        <w:trPr>
          <w:trHeight w:val="170"/>
          <w:jc w:val="center"/>
        </w:trPr>
        <w:tc>
          <w:tcPr>
            <w:tcW w:w="3144" w:type="dxa"/>
            <w:vAlign w:val="center"/>
          </w:tcPr>
          <w:p w:rsidR="0042019F" w:rsidRDefault="0042019F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  <w:hideMark/>
          </w:tcPr>
          <w:p w:rsidR="0042019F" w:rsidRDefault="0042019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019F" w:rsidTr="0042019F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42019F" w:rsidRDefault="0042019F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  <w:hideMark/>
          </w:tcPr>
          <w:p w:rsidR="0042019F" w:rsidRDefault="0042019F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педагогическая</w:t>
            </w:r>
          </w:p>
        </w:tc>
      </w:tr>
      <w:tr w:rsidR="0042019F" w:rsidTr="0042019F">
        <w:trPr>
          <w:trHeight w:val="170"/>
          <w:jc w:val="center"/>
        </w:trPr>
        <w:tc>
          <w:tcPr>
            <w:tcW w:w="3144" w:type="dxa"/>
            <w:vAlign w:val="center"/>
          </w:tcPr>
          <w:p w:rsidR="0042019F" w:rsidRDefault="0042019F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  <w:hideMark/>
          </w:tcPr>
          <w:p w:rsidR="0042019F" w:rsidRDefault="0042019F">
            <w:pPr>
              <w:rPr>
                <w:b/>
                <w:bCs/>
                <w:i/>
              </w:rPr>
            </w:pPr>
          </w:p>
        </w:tc>
      </w:tr>
    </w:tbl>
    <w:p w:rsidR="0042019F" w:rsidRDefault="0042019F" w:rsidP="0042019F">
      <w:pPr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42019F" w:rsidTr="0042019F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2019F" w:rsidRDefault="0042019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2019F" w:rsidRDefault="0042019F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 xml:space="preserve">Трудоемкость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2019F" w:rsidRDefault="0042019F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42019F" w:rsidRDefault="0042019F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42019F" w:rsidTr="00631A0A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019F" w:rsidRDefault="0042019F" w:rsidP="00631A0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019F" w:rsidRDefault="0042019F" w:rsidP="00631A0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019F" w:rsidRDefault="0042019F" w:rsidP="00631A0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42019F" w:rsidTr="00631A0A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019F" w:rsidRDefault="0042019F" w:rsidP="00631A0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6/3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019F" w:rsidRDefault="0042019F" w:rsidP="00631A0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019F" w:rsidRDefault="0042019F" w:rsidP="00631A0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42019F" w:rsidTr="0042019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019F" w:rsidRDefault="0042019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7/4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019F" w:rsidRDefault="0042019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019F" w:rsidRDefault="0042019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42019F" w:rsidTr="0042019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2019F" w:rsidRDefault="0042019F">
            <w:pPr>
              <w:spacing w:line="276" w:lineRule="auto"/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2019F" w:rsidRDefault="0042019F" w:rsidP="0042019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18/648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2019F" w:rsidRDefault="0042019F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42019F" w:rsidRDefault="0042019F" w:rsidP="0042019F">
      <w:pPr>
        <w:rPr>
          <w:b/>
          <w:sz w:val="28"/>
          <w:szCs w:val="28"/>
        </w:rPr>
      </w:pPr>
    </w:p>
    <w:p w:rsidR="0042019F" w:rsidRDefault="0042019F" w:rsidP="0042019F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42019F" w:rsidRDefault="0042019F" w:rsidP="0042019F">
      <w:pPr>
        <w:jc w:val="center"/>
        <w:rPr>
          <w:sz w:val="28"/>
          <w:szCs w:val="28"/>
        </w:rPr>
      </w:pPr>
      <w:r>
        <w:rPr>
          <w:sz w:val="28"/>
          <w:szCs w:val="28"/>
        </w:rPr>
        <w:t>2021 г.</w:t>
      </w:r>
    </w:p>
    <w:p w:rsidR="0042019F" w:rsidRDefault="0042019F" w:rsidP="0042019F"/>
    <w:p w:rsidR="0042019F" w:rsidRDefault="0042019F" w:rsidP="0042019F">
      <w:pPr>
        <w:jc w:val="both"/>
        <w:rPr>
          <w:lang w:eastAsia="ru-RU"/>
        </w:rPr>
      </w:pPr>
      <w:r>
        <w:rPr>
          <w:lang w:eastAsia="ru-RU"/>
        </w:rPr>
        <w:t>Программа составлена на основе:</w:t>
      </w:r>
    </w:p>
    <w:p w:rsidR="0042019F" w:rsidRDefault="0042019F" w:rsidP="0042019F">
      <w:pPr>
        <w:numPr>
          <w:ilvl w:val="0"/>
          <w:numId w:val="16"/>
        </w:numPr>
        <w:tabs>
          <w:tab w:val="left" w:pos="284"/>
        </w:tabs>
        <w:suppressAutoHyphens w:val="0"/>
        <w:ind w:left="0" w:firstLine="0"/>
        <w:jc w:val="both"/>
        <w:rPr>
          <w:lang w:eastAsia="ru-RU"/>
        </w:rPr>
      </w:pPr>
      <w:r>
        <w:rPr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утв. приказом Министерства образования и науки РФ от «22» февраля 2018 г., №121;</w:t>
      </w:r>
    </w:p>
    <w:p w:rsidR="0042019F" w:rsidRDefault="0042019F" w:rsidP="0042019F">
      <w:pPr>
        <w:numPr>
          <w:ilvl w:val="0"/>
          <w:numId w:val="16"/>
        </w:numPr>
        <w:tabs>
          <w:tab w:val="left" w:pos="284"/>
        </w:tabs>
        <w:suppressAutoHyphens w:val="0"/>
        <w:spacing w:before="120" w:after="120"/>
        <w:ind w:left="0" w:firstLine="0"/>
        <w:jc w:val="both"/>
        <w:rPr>
          <w:lang w:eastAsia="ru-RU"/>
        </w:rPr>
      </w:pPr>
      <w:r>
        <w:rPr>
          <w:lang w:eastAsia="ru-RU"/>
        </w:rP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</w:t>
      </w:r>
      <w:r w:rsidR="0036055A">
        <w:rPr>
          <w:lang w:eastAsia="ru-RU"/>
        </w:rPr>
        <w:t>от «30» августа 2021 г., №13.</w:t>
      </w:r>
    </w:p>
    <w:p w:rsidR="0042019F" w:rsidRDefault="0042019F" w:rsidP="0042019F"/>
    <w:p w:rsidR="0042019F" w:rsidRDefault="0042019F" w:rsidP="0042019F"/>
    <w:p w:rsidR="0042019F" w:rsidRDefault="0042019F" w:rsidP="0042019F"/>
    <w:p w:rsidR="0042019F" w:rsidRDefault="0042019F" w:rsidP="0042019F">
      <w:pPr>
        <w:ind w:firstLine="708"/>
        <w:jc w:val="both"/>
      </w:pPr>
      <w:r>
        <w:t>Программа производственной (</w:t>
      </w:r>
      <w:proofErr w:type="gramStart"/>
      <w:r w:rsidR="00CA70B1">
        <w:t>педагогической</w:t>
      </w:r>
      <w:r>
        <w:t>)  практики</w:t>
      </w:r>
      <w:proofErr w:type="gramEnd"/>
      <w:r>
        <w:t xml:space="preserve"> принята на заседании кафедры русской и зарубежной филологии от </w:t>
      </w:r>
      <w:r w:rsidR="003E4319" w:rsidRPr="0055254E">
        <w:t>«</w:t>
      </w:r>
      <w:r w:rsidR="003E4319">
        <w:t>18</w:t>
      </w:r>
      <w:r w:rsidR="003E4319" w:rsidRPr="0055254E">
        <w:t xml:space="preserve">» </w:t>
      </w:r>
      <w:r w:rsidR="003E4319">
        <w:t>июня</w:t>
      </w:r>
      <w:r w:rsidR="003E4319" w:rsidRPr="0055254E">
        <w:t xml:space="preserve"> 2021г. протокол №</w:t>
      </w:r>
      <w:r w:rsidR="003E4319">
        <w:t>12</w:t>
      </w:r>
      <w:r w:rsidR="003E4319" w:rsidRPr="0055254E">
        <w:t>.</w:t>
      </w:r>
    </w:p>
    <w:p w:rsidR="0042019F" w:rsidRDefault="0042019F" w:rsidP="0042019F">
      <w:pPr>
        <w:jc w:val="both"/>
      </w:pPr>
    </w:p>
    <w:p w:rsidR="0042019F" w:rsidRDefault="0042019F" w:rsidP="0042019F">
      <w:pPr>
        <w:jc w:val="both"/>
      </w:pPr>
    </w:p>
    <w:p w:rsidR="0042019F" w:rsidRDefault="0042019F" w:rsidP="0042019F">
      <w:pPr>
        <w:jc w:val="both"/>
      </w:pPr>
    </w:p>
    <w:p w:rsidR="0042019F" w:rsidRDefault="0042019F" w:rsidP="0042019F">
      <w:pPr>
        <w:jc w:val="both"/>
      </w:pPr>
    </w:p>
    <w:p w:rsidR="0042019F" w:rsidRDefault="0042019F" w:rsidP="0042019F">
      <w:pPr>
        <w:jc w:val="both"/>
      </w:pPr>
    </w:p>
    <w:p w:rsidR="0042019F" w:rsidRDefault="0042019F" w:rsidP="0042019F">
      <w:pPr>
        <w:jc w:val="both"/>
      </w:pPr>
      <w:r>
        <w:t>Разработчик: к.филол.н., доцент Т.Н.Шевелева</w:t>
      </w:r>
    </w:p>
    <w:p w:rsidR="0042019F" w:rsidRDefault="0042019F" w:rsidP="0042019F">
      <w:pPr>
        <w:jc w:val="both"/>
      </w:pPr>
    </w:p>
    <w:p w:rsidR="0042019F" w:rsidRDefault="0042019F" w:rsidP="0042019F">
      <w:pPr>
        <w:jc w:val="both"/>
      </w:pPr>
    </w:p>
    <w:p w:rsidR="0042019F" w:rsidRDefault="0042019F" w:rsidP="0042019F">
      <w:pPr>
        <w:jc w:val="both"/>
      </w:pPr>
    </w:p>
    <w:p w:rsidR="0042019F" w:rsidRDefault="0042019F" w:rsidP="0042019F">
      <w:pPr>
        <w:jc w:val="both"/>
      </w:pPr>
    </w:p>
    <w:p w:rsidR="0042019F" w:rsidRDefault="0042019F" w:rsidP="0042019F">
      <w:pPr>
        <w:jc w:val="both"/>
      </w:pPr>
    </w:p>
    <w:p w:rsidR="0042019F" w:rsidRDefault="0042019F" w:rsidP="0042019F">
      <w:pPr>
        <w:jc w:val="both"/>
      </w:pPr>
      <w:r>
        <w:t>СОГЛАСОВАНО</w:t>
      </w:r>
    </w:p>
    <w:p w:rsidR="0042019F" w:rsidRDefault="0042019F" w:rsidP="0042019F">
      <w:pPr>
        <w:jc w:val="both"/>
      </w:pPr>
      <w:r>
        <w:t>Зав. кафедрой русской и зарубежной филологии</w:t>
      </w:r>
    </w:p>
    <w:p w:rsidR="0042019F" w:rsidRDefault="0042019F" w:rsidP="0042019F">
      <w:pPr>
        <w:jc w:val="both"/>
      </w:pPr>
      <w:r>
        <w:t>_________________/</w:t>
      </w:r>
      <w:proofErr w:type="spellStart"/>
      <w:r>
        <w:t>Ю.А.Маринина</w:t>
      </w:r>
      <w:proofErr w:type="spellEnd"/>
      <w:r>
        <w:t>/</w:t>
      </w:r>
    </w:p>
    <w:p w:rsidR="0042019F" w:rsidRDefault="0042019F" w:rsidP="0042019F">
      <w:pPr>
        <w:jc w:val="both"/>
      </w:pPr>
      <w:r>
        <w:t>«____»______________2021г.</w:t>
      </w:r>
    </w:p>
    <w:p w:rsidR="0042019F" w:rsidRDefault="0042019F" w:rsidP="0042019F">
      <w:pPr>
        <w:jc w:val="both"/>
        <w:rPr>
          <w:b/>
        </w:rPr>
      </w:pPr>
    </w:p>
    <w:p w:rsidR="0042019F" w:rsidRDefault="0042019F" w:rsidP="0042019F">
      <w:pPr>
        <w:jc w:val="both"/>
        <w:rPr>
          <w:b/>
        </w:rPr>
      </w:pPr>
    </w:p>
    <w:p w:rsidR="0042019F" w:rsidRDefault="0042019F" w:rsidP="0042019F">
      <w:pPr>
        <w:jc w:val="both"/>
        <w:rPr>
          <w:b/>
        </w:rPr>
      </w:pPr>
    </w:p>
    <w:p w:rsidR="0042019F" w:rsidRDefault="0042019F" w:rsidP="0042019F">
      <w:pPr>
        <w:jc w:val="both"/>
      </w:pPr>
      <w:r>
        <w:t>Зав. выпускающей кафедрой русской и зарубежной филологии</w:t>
      </w:r>
    </w:p>
    <w:p w:rsidR="0042019F" w:rsidRDefault="0042019F" w:rsidP="0042019F">
      <w:pPr>
        <w:jc w:val="both"/>
      </w:pPr>
      <w:r>
        <w:t xml:space="preserve">_________________/ </w:t>
      </w:r>
      <w:proofErr w:type="spellStart"/>
      <w:r>
        <w:t>Ю.А.Маринина</w:t>
      </w:r>
      <w:proofErr w:type="spellEnd"/>
      <w:r>
        <w:t xml:space="preserve"> /</w:t>
      </w:r>
    </w:p>
    <w:p w:rsidR="0042019F" w:rsidRDefault="0042019F" w:rsidP="0042019F">
      <w:pPr>
        <w:jc w:val="both"/>
      </w:pPr>
      <w:r>
        <w:t>«____»______________2021г.</w:t>
      </w:r>
    </w:p>
    <w:p w:rsidR="0042019F" w:rsidRDefault="0042019F" w:rsidP="0042019F">
      <w:pPr>
        <w:jc w:val="both"/>
        <w:rPr>
          <w:b/>
        </w:rPr>
      </w:pPr>
    </w:p>
    <w:p w:rsidR="0042019F" w:rsidRDefault="0042019F" w:rsidP="0042019F">
      <w:pPr>
        <w:jc w:val="both"/>
        <w:rPr>
          <w:b/>
        </w:rPr>
      </w:pPr>
    </w:p>
    <w:p w:rsidR="0042019F" w:rsidRDefault="0042019F" w:rsidP="0042019F">
      <w:pPr>
        <w:jc w:val="both"/>
        <w:rPr>
          <w:b/>
        </w:rPr>
      </w:pPr>
    </w:p>
    <w:p w:rsidR="0042019F" w:rsidRDefault="0042019F" w:rsidP="0042019F">
      <w:pPr>
        <w:jc w:val="both"/>
      </w:pPr>
      <w:r>
        <w:t xml:space="preserve">Директор библиотеки </w:t>
      </w:r>
    </w:p>
    <w:p w:rsidR="004C4B45" w:rsidRPr="0055254E" w:rsidRDefault="004C4B45" w:rsidP="004C4B45">
      <w:pPr>
        <w:jc w:val="both"/>
      </w:pPr>
      <w:r>
        <w:t>_________________/Гуляева С.В./</w:t>
      </w:r>
    </w:p>
    <w:p w:rsidR="0042019F" w:rsidRDefault="004C4B45" w:rsidP="004C4B45">
      <w:pPr>
        <w:jc w:val="both"/>
      </w:pPr>
      <w:r>
        <w:t xml:space="preserve"> </w:t>
      </w:r>
      <w:r w:rsidR="0042019F">
        <w:t>«____»______________2021г.</w:t>
      </w:r>
    </w:p>
    <w:p w:rsidR="004C76FB" w:rsidRDefault="004C76FB" w:rsidP="007017F5">
      <w:pPr>
        <w:jc w:val="center"/>
        <w:rPr>
          <w:sz w:val="28"/>
          <w:szCs w:val="28"/>
        </w:rPr>
      </w:pPr>
    </w:p>
    <w:p w:rsidR="004C76FB" w:rsidRDefault="004C76FB" w:rsidP="007017F5">
      <w:pPr>
        <w:jc w:val="center"/>
        <w:rPr>
          <w:sz w:val="28"/>
          <w:szCs w:val="28"/>
        </w:rPr>
      </w:pPr>
    </w:p>
    <w:p w:rsidR="004C76FB" w:rsidRDefault="004C76FB" w:rsidP="007017F5">
      <w:pPr>
        <w:jc w:val="center"/>
        <w:rPr>
          <w:sz w:val="28"/>
          <w:szCs w:val="28"/>
        </w:rPr>
      </w:pPr>
    </w:p>
    <w:p w:rsidR="00F027C2" w:rsidRDefault="00F027C2" w:rsidP="00F027C2">
      <w:pPr>
        <w:rPr>
          <w:sz w:val="28"/>
          <w:szCs w:val="28"/>
        </w:rPr>
      </w:pPr>
    </w:p>
    <w:p w:rsidR="00DB1587" w:rsidRDefault="00DB1587" w:rsidP="00F027C2">
      <w:pPr>
        <w:rPr>
          <w:sz w:val="28"/>
          <w:szCs w:val="28"/>
        </w:rPr>
      </w:pPr>
    </w:p>
    <w:p w:rsidR="00DB1587" w:rsidRDefault="00DB1587" w:rsidP="00F027C2">
      <w:pPr>
        <w:rPr>
          <w:sz w:val="28"/>
          <w:szCs w:val="28"/>
        </w:rPr>
      </w:pPr>
    </w:p>
    <w:p w:rsidR="00DB1587" w:rsidRDefault="00DB1587" w:rsidP="00F027C2">
      <w:pPr>
        <w:rPr>
          <w:sz w:val="28"/>
          <w:szCs w:val="28"/>
        </w:rPr>
      </w:pPr>
    </w:p>
    <w:p w:rsidR="00490973" w:rsidRDefault="00490973" w:rsidP="00F027C2">
      <w:pPr>
        <w:rPr>
          <w:sz w:val="28"/>
          <w:szCs w:val="28"/>
        </w:rPr>
      </w:pPr>
    </w:p>
    <w:p w:rsidR="004C76FB" w:rsidRDefault="004C76FB" w:rsidP="00F027C2"/>
    <w:p w:rsidR="00F027C2" w:rsidRDefault="00F027C2" w:rsidP="00F027C2"/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производственной </w:t>
      </w:r>
      <w:r w:rsidR="002751C0" w:rsidRPr="003D052A">
        <w:rPr>
          <w:b/>
          <w:bCs/>
          <w:sz w:val="28"/>
          <w:szCs w:val="28"/>
        </w:rPr>
        <w:t>(</w:t>
      </w:r>
      <w:r w:rsidR="00A131A1">
        <w:rPr>
          <w:b/>
          <w:bCs/>
          <w:i/>
          <w:sz w:val="28"/>
          <w:szCs w:val="28"/>
        </w:rPr>
        <w:t>педагогической</w:t>
      </w:r>
      <w:r w:rsidR="002751C0" w:rsidRPr="003D052A">
        <w:rPr>
          <w:b/>
          <w:bCs/>
          <w:sz w:val="28"/>
          <w:szCs w:val="28"/>
        </w:rPr>
        <w:t>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A131A1" w:rsidRPr="00296D60" w:rsidRDefault="00A131A1" w:rsidP="00A131A1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производственной</w:t>
      </w:r>
      <w:r w:rsidRPr="00A24F05">
        <w:rPr>
          <w:sz w:val="28"/>
          <w:szCs w:val="28"/>
        </w:rPr>
        <w:t xml:space="preserve"> практики явля</w:t>
      </w:r>
      <w:r>
        <w:rPr>
          <w:sz w:val="28"/>
          <w:szCs w:val="28"/>
        </w:rPr>
        <w:t>е</w:t>
      </w:r>
      <w:r w:rsidRPr="00A24F05">
        <w:rPr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 w:rsidRPr="003A237A">
        <w:rPr>
          <w:sz w:val="28"/>
          <w:szCs w:val="28"/>
        </w:rPr>
        <w:t xml:space="preserve">закрепление и углубление теоретической подготовки </w:t>
      </w:r>
      <w:r>
        <w:rPr>
          <w:sz w:val="28"/>
          <w:szCs w:val="28"/>
        </w:rPr>
        <w:t>студентов</w:t>
      </w:r>
      <w:r w:rsidRPr="003A237A">
        <w:rPr>
          <w:sz w:val="28"/>
          <w:szCs w:val="28"/>
        </w:rPr>
        <w:t>, приобретение ими практических навыков педагога.</w:t>
      </w:r>
    </w:p>
    <w:p w:rsidR="00A131A1" w:rsidRDefault="00A131A1" w:rsidP="00A131A1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A131A1" w:rsidRPr="003A237A" w:rsidRDefault="00A131A1" w:rsidP="00A131A1">
      <w:pPr>
        <w:ind w:firstLine="720"/>
        <w:jc w:val="both"/>
        <w:rPr>
          <w:sz w:val="28"/>
          <w:szCs w:val="28"/>
        </w:rPr>
      </w:pPr>
      <w:r w:rsidRPr="003A237A">
        <w:rPr>
          <w:sz w:val="28"/>
          <w:szCs w:val="28"/>
        </w:rPr>
        <w:t xml:space="preserve">- научить студентов планировать и проводить учебную, учебно-методическую и учебно-воспитательную работу в группах </w:t>
      </w:r>
      <w:r>
        <w:rPr>
          <w:sz w:val="28"/>
          <w:szCs w:val="28"/>
        </w:rPr>
        <w:t>русских и</w:t>
      </w:r>
      <w:r w:rsidRPr="003A237A">
        <w:rPr>
          <w:sz w:val="28"/>
          <w:szCs w:val="28"/>
        </w:rPr>
        <w:t xml:space="preserve"> иностранных</w:t>
      </w:r>
      <w:r w:rsidR="00641CC4">
        <w:rPr>
          <w:sz w:val="28"/>
          <w:szCs w:val="28"/>
        </w:rPr>
        <w:t xml:space="preserve"> </w:t>
      </w:r>
      <w:r w:rsidRPr="003A237A">
        <w:rPr>
          <w:sz w:val="28"/>
          <w:szCs w:val="28"/>
        </w:rPr>
        <w:t xml:space="preserve">студентов, получающих образование на русском языке; </w:t>
      </w:r>
    </w:p>
    <w:p w:rsidR="00A131A1" w:rsidRPr="003A237A" w:rsidRDefault="00A131A1" w:rsidP="00A131A1">
      <w:pPr>
        <w:ind w:firstLine="720"/>
        <w:jc w:val="both"/>
        <w:rPr>
          <w:sz w:val="28"/>
          <w:szCs w:val="28"/>
        </w:rPr>
      </w:pPr>
      <w:r w:rsidRPr="003A237A">
        <w:rPr>
          <w:sz w:val="28"/>
          <w:szCs w:val="28"/>
        </w:rPr>
        <w:t xml:space="preserve"> - выработать у студентов навыки проведения занятий разного типа с разными методическими целями и навыки самостоятельного анализа уроков;</w:t>
      </w:r>
    </w:p>
    <w:p w:rsidR="00A131A1" w:rsidRPr="003A237A" w:rsidRDefault="00A131A1" w:rsidP="00A131A1">
      <w:pPr>
        <w:ind w:firstLine="720"/>
        <w:jc w:val="both"/>
        <w:rPr>
          <w:sz w:val="28"/>
          <w:szCs w:val="28"/>
        </w:rPr>
      </w:pPr>
      <w:r w:rsidRPr="003A237A">
        <w:rPr>
          <w:sz w:val="28"/>
          <w:szCs w:val="28"/>
        </w:rPr>
        <w:t xml:space="preserve"> - углубить и закрепить теоретические знания студентов по современному русскому языку, методике преподавания русского языка как иностранного, психологии, педагогике;</w:t>
      </w:r>
    </w:p>
    <w:p w:rsidR="00A131A1" w:rsidRPr="003A237A" w:rsidRDefault="00A131A1" w:rsidP="00A131A1">
      <w:pPr>
        <w:ind w:firstLine="720"/>
        <w:jc w:val="both"/>
        <w:rPr>
          <w:sz w:val="28"/>
          <w:szCs w:val="28"/>
        </w:rPr>
      </w:pPr>
      <w:r w:rsidRPr="003A237A">
        <w:rPr>
          <w:sz w:val="28"/>
          <w:szCs w:val="28"/>
        </w:rPr>
        <w:t xml:space="preserve"> - научить студентов применять знания, полученные ими в университете, на практике, в процессе преподавания русского языка как иностранного;</w:t>
      </w:r>
    </w:p>
    <w:p w:rsidR="00A131A1" w:rsidRPr="000F6B8A" w:rsidRDefault="00A131A1" w:rsidP="00A131A1">
      <w:pPr>
        <w:ind w:firstLine="720"/>
        <w:jc w:val="both"/>
        <w:rPr>
          <w:sz w:val="28"/>
          <w:szCs w:val="28"/>
          <w:lang w:eastAsia="ru-RU"/>
        </w:rPr>
      </w:pPr>
      <w:r w:rsidRPr="003A237A">
        <w:rPr>
          <w:sz w:val="28"/>
          <w:szCs w:val="28"/>
        </w:rPr>
        <w:t xml:space="preserve"> - привить студентам интерес к педагогической деятельности.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производственной </w:t>
      </w:r>
      <w:r w:rsidR="001A08A8" w:rsidRPr="003D052A">
        <w:rPr>
          <w:b/>
          <w:bCs/>
          <w:sz w:val="28"/>
          <w:szCs w:val="28"/>
        </w:rPr>
        <w:t>(</w:t>
      </w:r>
      <w:r w:rsidR="00641CC4">
        <w:rPr>
          <w:b/>
          <w:bCs/>
          <w:i/>
          <w:sz w:val="28"/>
          <w:szCs w:val="28"/>
        </w:rPr>
        <w:t>педагогической</w:t>
      </w:r>
      <w:r w:rsidR="001A08A8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641CC4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:rsidR="00641CC4" w:rsidRDefault="00641CC4" w:rsidP="00641CC4">
            <w:pPr>
              <w:pStyle w:val="ConsPlusNormal"/>
              <w:widowControl/>
              <w:rPr>
                <w:ins w:id="1" w:author="Tatyana" w:date="2019-05-12T14:42:00Z"/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r w:rsidRPr="006337DC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FF3209" w:rsidRPr="00305BA8" w:rsidRDefault="00FF320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7" w:type="dxa"/>
          </w:tcPr>
          <w:p w:rsidR="00641CC4" w:rsidRPr="0028016A" w:rsidRDefault="00641CC4" w:rsidP="00641CC4">
            <w:pPr>
              <w:widowControl w:val="0"/>
              <w:contextualSpacing/>
              <w:jc w:val="both"/>
            </w:pPr>
            <w:r w:rsidRPr="0028016A">
              <w:t>ПК.1.1. Учитывает при общении особенности разного уровня владения неродным языком.</w:t>
            </w:r>
          </w:p>
          <w:p w:rsidR="00641CC4" w:rsidRDefault="00641CC4" w:rsidP="00641CC4">
            <w:pPr>
              <w:rPr>
                <w:rFonts w:eastAsia="Andale Sans UI" w:cs="Tahoma"/>
                <w:lang w:bidi="en-US"/>
              </w:rPr>
            </w:pPr>
            <w:r w:rsidRPr="0028016A">
              <w:rPr>
                <w:rFonts w:eastAsia="Andale Sans UI" w:cs="Tahoma"/>
                <w:lang w:bidi="en-US"/>
              </w:rPr>
              <w:t>ПК1.2. Осуществляет совместную деятель</w:t>
            </w:r>
            <w:r>
              <w:rPr>
                <w:rFonts w:eastAsia="Andale Sans UI" w:cs="Tahoma"/>
                <w:lang w:bidi="en-US"/>
              </w:rPr>
              <w:t>ность в поликультурной среде в о</w:t>
            </w:r>
            <w:r w:rsidRPr="0028016A">
              <w:rPr>
                <w:rFonts w:eastAsia="Andale Sans UI" w:cs="Tahoma"/>
                <w:lang w:bidi="en-US"/>
              </w:rPr>
              <w:t>бласти РКИ.</w:t>
            </w:r>
          </w:p>
          <w:p w:rsidR="00FF3209" w:rsidRPr="0001067E" w:rsidRDefault="00641CC4" w:rsidP="00641CC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28016A">
              <w:rPr>
                <w:rFonts w:eastAsia="Andale Sans UI" w:cs="Tahoma"/>
                <w:lang w:bidi="en-US"/>
              </w:rPr>
              <w:t xml:space="preserve">ПК 1.3. Способен планировать и организовывать учебный процесс в соответствии с требованиями </w:t>
            </w:r>
            <w:proofErr w:type="spellStart"/>
            <w:r w:rsidRPr="0028016A">
              <w:rPr>
                <w:rFonts w:eastAsia="Andale Sans UI" w:cs="Tahoma"/>
                <w:lang w:bidi="en-US"/>
              </w:rPr>
              <w:t>компетентностного</w:t>
            </w:r>
            <w:proofErr w:type="spellEnd"/>
            <w:r w:rsidRPr="0028016A">
              <w:rPr>
                <w:rFonts w:eastAsia="Andale Sans UI" w:cs="Tahoma"/>
                <w:lang w:bidi="en-US"/>
              </w:rPr>
              <w:t xml:space="preserve"> подхода в </w:t>
            </w:r>
            <w:r w:rsidRPr="0028016A">
              <w:rPr>
                <w:rFonts w:eastAsia="Andale Sans UI" w:cs="Tahoma"/>
                <w:lang w:bidi="en-US"/>
              </w:rPr>
              <w:lastRenderedPageBreak/>
              <w:t>образовании при обучении РКИ.</w:t>
            </w:r>
          </w:p>
        </w:tc>
        <w:tc>
          <w:tcPr>
            <w:tcW w:w="2910" w:type="dxa"/>
            <w:shd w:val="clear" w:color="auto" w:fill="auto"/>
          </w:tcPr>
          <w:p w:rsidR="00FF3209" w:rsidRPr="0001067E" w:rsidRDefault="00FF3209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lastRenderedPageBreak/>
              <w:t>знать:</w:t>
            </w:r>
            <w:r w:rsidR="00EA5B09">
              <w:rPr>
                <w:lang w:eastAsia="ru-RU"/>
              </w:rPr>
              <w:t xml:space="preserve"> лексику и грамматику разных уровней освоения языка</w:t>
            </w:r>
          </w:p>
          <w:p w:rsidR="00EA5B09" w:rsidRDefault="00FF3209" w:rsidP="00EA5B09">
            <w:pPr>
              <w:pStyle w:val="ConsPlusNormal"/>
              <w:widowControl/>
              <w:rPr>
                <w:ins w:id="2" w:author="Tatyana" w:date="2019-05-12T14:42:00Z"/>
                <w:rFonts w:ascii="Times New Roman" w:hAnsi="Times New Roman" w:cs="Times New Roman"/>
                <w:sz w:val="24"/>
                <w:szCs w:val="24"/>
              </w:rPr>
            </w:pPr>
            <w:r w:rsidRPr="0001067E">
              <w:t xml:space="preserve">уметь: </w:t>
            </w:r>
            <w:r w:rsidR="00EA5B09" w:rsidRPr="006337DC">
              <w:rPr>
                <w:rFonts w:ascii="Times New Roman" w:hAnsi="Times New Roman" w:cs="Times New Roman"/>
                <w:sz w:val="24"/>
                <w:szCs w:val="24"/>
              </w:rPr>
              <w:t>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FF3209" w:rsidRPr="0001067E" w:rsidRDefault="00FF3209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  <w:p w:rsidR="00FF3209" w:rsidRPr="00305BA8" w:rsidRDefault="00FF3209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1067E">
              <w:rPr>
                <w:lang w:eastAsia="ru-RU"/>
              </w:rPr>
              <w:t>владеть:</w:t>
            </w:r>
            <w:r w:rsidR="00EA5B09">
              <w:rPr>
                <w:lang w:eastAsia="ru-RU"/>
              </w:rPr>
              <w:t xml:space="preserve"> навыками устной и письменной речи разных уровней владения языка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</w:t>
      </w:r>
      <w:r w:rsidRPr="003D052A">
        <w:rPr>
          <w:b/>
          <w:bCs/>
          <w:sz w:val="28"/>
          <w:szCs w:val="28"/>
        </w:rPr>
        <w:t>(</w:t>
      </w:r>
      <w:r w:rsidR="007B1BA9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</w:t>
      </w:r>
      <w:r w:rsidR="00973253">
        <w:rPr>
          <w:b/>
          <w:bCs/>
          <w:sz w:val="28"/>
          <w:szCs w:val="28"/>
        </w:rPr>
        <w:t>и 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7B1BA9" w:rsidRDefault="007B1BA9" w:rsidP="007B1BA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(педагогическая) </w:t>
      </w:r>
      <w:r w:rsidRPr="00E84CEC">
        <w:rPr>
          <w:sz w:val="28"/>
          <w:szCs w:val="28"/>
        </w:rPr>
        <w:t>практика</w:t>
      </w:r>
      <w:r w:rsidR="00BE7CB0">
        <w:rPr>
          <w:sz w:val="28"/>
          <w:szCs w:val="28"/>
        </w:rPr>
        <w:t xml:space="preserve"> </w:t>
      </w:r>
      <w:r w:rsidRPr="00493633">
        <w:rPr>
          <w:sz w:val="28"/>
          <w:szCs w:val="28"/>
        </w:rPr>
        <w:t xml:space="preserve">является составной частью учебного процесса студентов </w:t>
      </w:r>
      <w:r>
        <w:rPr>
          <w:sz w:val="28"/>
          <w:szCs w:val="28"/>
        </w:rPr>
        <w:t>бакалавриата</w:t>
      </w:r>
      <w:r w:rsidRPr="00493633">
        <w:rPr>
          <w:sz w:val="28"/>
          <w:szCs w:val="28"/>
        </w:rPr>
        <w:t xml:space="preserve"> и входит в блок</w:t>
      </w:r>
      <w:r>
        <w:rPr>
          <w:sz w:val="28"/>
          <w:szCs w:val="28"/>
        </w:rPr>
        <w:t xml:space="preserve"> Б2 Практики учебного плана </w:t>
      </w:r>
      <w:r w:rsidRPr="00493633">
        <w:rPr>
          <w:sz w:val="28"/>
          <w:szCs w:val="28"/>
        </w:rPr>
        <w:t>по н</w:t>
      </w:r>
      <w:r>
        <w:rPr>
          <w:sz w:val="28"/>
          <w:szCs w:val="28"/>
        </w:rPr>
        <w:t xml:space="preserve">аправлению подготовки 44.03.01 Педагогическое образование профилю Русский язык как иностранный. </w:t>
      </w:r>
    </w:p>
    <w:p w:rsidR="007B1BA9" w:rsidRPr="00E84CEC" w:rsidRDefault="007B1BA9" w:rsidP="007B1BA9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Производственная (педагогическая) практика базируется на изучении всех дисциплин 1-4 курсов учебного плана. П</w:t>
      </w:r>
      <w:r w:rsidRPr="00E84CEC">
        <w:rPr>
          <w:sz w:val="28"/>
          <w:szCs w:val="28"/>
        </w:rPr>
        <w:t xml:space="preserve">рохождение </w:t>
      </w:r>
      <w:r>
        <w:rPr>
          <w:sz w:val="28"/>
          <w:szCs w:val="28"/>
        </w:rPr>
        <w:t xml:space="preserve">производственной (педагогической) </w:t>
      </w:r>
      <w:r w:rsidRPr="00E84CEC">
        <w:rPr>
          <w:sz w:val="28"/>
          <w:szCs w:val="28"/>
        </w:rPr>
        <w:t>практик</w:t>
      </w:r>
      <w:r>
        <w:rPr>
          <w:sz w:val="28"/>
          <w:szCs w:val="28"/>
        </w:rPr>
        <w:t>и необходимо как предшествующее для дисциплин «Лексикология русского языка», «История русского языка», «Стилистика русского языка», «Педагогическая риторика», «Славянская мифология».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>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3F3330">
        <w:rPr>
          <w:b/>
          <w:bCs/>
          <w:i/>
          <w:sz w:val="28"/>
          <w:szCs w:val="28"/>
        </w:rPr>
        <w:t>педагогической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3F3330" w:rsidRDefault="003F3330" w:rsidP="003F333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Производственная (педагогическая) </w:t>
      </w:r>
      <w:r w:rsidRPr="00493633">
        <w:rPr>
          <w:color w:val="000000"/>
          <w:sz w:val="28"/>
          <w:szCs w:val="28"/>
        </w:rPr>
        <w:t xml:space="preserve">практика осуществляется </w:t>
      </w:r>
      <w:r>
        <w:rPr>
          <w:color w:val="000000"/>
          <w:sz w:val="28"/>
          <w:szCs w:val="28"/>
        </w:rPr>
        <w:t xml:space="preserve">дискретно по видам практик </w:t>
      </w:r>
      <w:r w:rsidRPr="00493633">
        <w:rPr>
          <w:color w:val="000000"/>
          <w:sz w:val="28"/>
          <w:szCs w:val="28"/>
        </w:rPr>
        <w:t xml:space="preserve">в соответствии с календарным учебным графиком. </w:t>
      </w:r>
    </w:p>
    <w:p w:rsidR="003F3330" w:rsidRDefault="003F3330" w:rsidP="003F333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Способ проведения практики – стационарная, </w:t>
      </w:r>
      <w:r w:rsidR="00A1451D">
        <w:rPr>
          <w:color w:val="000000"/>
          <w:sz w:val="28"/>
          <w:szCs w:val="28"/>
        </w:rPr>
        <w:t xml:space="preserve">выездная (по заявлению) </w:t>
      </w:r>
      <w:r>
        <w:rPr>
          <w:color w:val="000000"/>
          <w:sz w:val="28"/>
          <w:szCs w:val="28"/>
        </w:rPr>
        <w:t xml:space="preserve">проводится в </w:t>
      </w:r>
      <w:r w:rsidRPr="007E320E">
        <w:rPr>
          <w:rFonts w:eastAsia="Calibri"/>
          <w:sz w:val="28"/>
          <w:szCs w:val="28"/>
          <w:lang w:eastAsia="en-US"/>
        </w:rPr>
        <w:t xml:space="preserve">структурных подразделениях </w:t>
      </w:r>
      <w:r>
        <w:rPr>
          <w:rFonts w:eastAsia="Calibri"/>
          <w:sz w:val="28"/>
          <w:szCs w:val="28"/>
          <w:lang w:eastAsia="en-US"/>
        </w:rPr>
        <w:t>образовательных организаций, а также организаций и предприятий, соответствующих направлению и профилю подготовки.</w:t>
      </w: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476679">
        <w:rPr>
          <w:b/>
          <w:bCs/>
          <w:sz w:val="28"/>
          <w:szCs w:val="28"/>
        </w:rPr>
        <w:t xml:space="preserve">сто и время проведения </w:t>
      </w:r>
      <w:r w:rsidR="00125DE5">
        <w:rPr>
          <w:b/>
          <w:bCs/>
          <w:sz w:val="28"/>
          <w:szCs w:val="28"/>
        </w:rPr>
        <w:t>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125DE5" w:rsidRPr="003D052A">
        <w:rPr>
          <w:b/>
          <w:bCs/>
          <w:sz w:val="28"/>
          <w:szCs w:val="28"/>
        </w:rPr>
        <w:t>(</w:t>
      </w:r>
      <w:r w:rsidR="00476679">
        <w:rPr>
          <w:b/>
          <w:bCs/>
          <w:i/>
          <w:sz w:val="28"/>
          <w:szCs w:val="28"/>
        </w:rPr>
        <w:t>педагогической</w:t>
      </w:r>
      <w:r w:rsidR="00125DE5" w:rsidRPr="003D052A">
        <w:rPr>
          <w:b/>
          <w:bCs/>
          <w:sz w:val="28"/>
          <w:szCs w:val="28"/>
        </w:rPr>
        <w:t>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3F3330" w:rsidRDefault="003F3330" w:rsidP="003F3330">
      <w:pPr>
        <w:tabs>
          <w:tab w:val="right" w:leader="underscore" w:pos="93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(педагогическая) </w:t>
      </w:r>
      <w:r>
        <w:rPr>
          <w:bCs/>
          <w:sz w:val="28"/>
          <w:szCs w:val="28"/>
        </w:rPr>
        <w:t xml:space="preserve">практика проводится </w:t>
      </w:r>
      <w:r>
        <w:rPr>
          <w:sz w:val="28"/>
          <w:szCs w:val="28"/>
        </w:rPr>
        <w:t>на 1, 3, 4 курсах в 1, 6, 7 семестрах.</w:t>
      </w:r>
    </w:p>
    <w:p w:rsidR="003F3330" w:rsidRPr="0085241F" w:rsidRDefault="003F3330" w:rsidP="003F333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5241F">
        <w:rPr>
          <w:sz w:val="28"/>
          <w:szCs w:val="28"/>
        </w:rPr>
        <w:t>Место проведения практики: в образовательных организациях  среднего обр</w:t>
      </w:r>
      <w:r>
        <w:rPr>
          <w:sz w:val="28"/>
          <w:szCs w:val="28"/>
        </w:rPr>
        <w:t>азования Нижнего Новгорода и Нижегородской области</w:t>
      </w:r>
      <w:r w:rsidRPr="0085241F">
        <w:rPr>
          <w:sz w:val="28"/>
          <w:szCs w:val="28"/>
        </w:rPr>
        <w:t>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6. Объём производственной </w:t>
      </w:r>
      <w:r w:rsidRPr="003D052A">
        <w:rPr>
          <w:b/>
          <w:bCs/>
          <w:sz w:val="28"/>
          <w:szCs w:val="28"/>
        </w:rPr>
        <w:t>(</w:t>
      </w:r>
      <w:r w:rsidR="007B742F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DF0256">
        <w:rPr>
          <w:sz w:val="28"/>
          <w:szCs w:val="28"/>
        </w:rPr>
        <w:t>18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DF0256">
        <w:rPr>
          <w:sz w:val="28"/>
          <w:szCs w:val="28"/>
        </w:rPr>
        <w:t>648</w:t>
      </w:r>
      <w:r w:rsidR="007017F5" w:rsidRPr="00A24F05">
        <w:rPr>
          <w:sz w:val="28"/>
          <w:szCs w:val="28"/>
        </w:rPr>
        <w:t xml:space="preserve"> </w:t>
      </w:r>
      <w:r w:rsidR="00DF0256">
        <w:rPr>
          <w:sz w:val="28"/>
          <w:szCs w:val="28"/>
        </w:rPr>
        <w:t>часов.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производственной </w:t>
      </w:r>
      <w:r w:rsidR="003042B7" w:rsidRPr="003D052A">
        <w:rPr>
          <w:b/>
          <w:bCs/>
          <w:sz w:val="28"/>
          <w:szCs w:val="28"/>
        </w:rPr>
        <w:t>(</w:t>
      </w:r>
      <w:r w:rsidR="00545BF7">
        <w:rPr>
          <w:b/>
          <w:bCs/>
          <w:i/>
          <w:sz w:val="28"/>
          <w:szCs w:val="28"/>
        </w:rPr>
        <w:t>педагогической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производственной </w:t>
      </w:r>
      <w:r w:rsidRPr="003D052A">
        <w:rPr>
          <w:b/>
          <w:bCs/>
          <w:sz w:val="28"/>
          <w:szCs w:val="28"/>
        </w:rPr>
        <w:t>(</w:t>
      </w:r>
      <w:r w:rsidR="00545BF7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545BF7">
        <w:rPr>
          <w:bCs/>
          <w:sz w:val="28"/>
          <w:szCs w:val="28"/>
        </w:rPr>
        <w:t>18</w:t>
      </w:r>
      <w:r w:rsidR="00D53214">
        <w:rPr>
          <w:bCs/>
          <w:sz w:val="28"/>
          <w:szCs w:val="28"/>
        </w:rPr>
        <w:t xml:space="preserve"> зачетных единиц, </w:t>
      </w:r>
      <w:r w:rsidR="00545BF7">
        <w:rPr>
          <w:bCs/>
          <w:sz w:val="28"/>
          <w:szCs w:val="28"/>
        </w:rPr>
        <w:t>648</w:t>
      </w:r>
      <w:r w:rsidRPr="001B2FA4">
        <w:rPr>
          <w:bCs/>
          <w:sz w:val="28"/>
          <w:szCs w:val="28"/>
        </w:rPr>
        <w:t xml:space="preserve"> часов.</w:t>
      </w: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FD01A0" w:rsidRPr="003E1723" w:rsidTr="001703BA">
        <w:tc>
          <w:tcPr>
            <w:tcW w:w="594" w:type="dxa"/>
            <w:vMerge w:val="restart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:rsidR="00FD01A0" w:rsidRPr="003E1723" w:rsidRDefault="00FD01A0" w:rsidP="001703BA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FD01A0" w:rsidRPr="003E1723" w:rsidTr="001703BA">
        <w:trPr>
          <w:cantSplit/>
          <w:trHeight w:val="1847"/>
        </w:trPr>
        <w:tc>
          <w:tcPr>
            <w:tcW w:w="594" w:type="dxa"/>
            <w:vMerge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FD01A0" w:rsidRPr="000154D2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:rsidR="00FD01A0" w:rsidRPr="003E1723" w:rsidRDefault="00FD01A0" w:rsidP="001703BA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</w:p>
        </w:tc>
      </w:tr>
      <w:tr w:rsidR="00FD01A0" w:rsidRPr="003E1723" w:rsidTr="001703BA">
        <w:tc>
          <w:tcPr>
            <w:tcW w:w="594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FD01A0" w:rsidRPr="003E1723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398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Индивидуальный план работы</w:t>
            </w:r>
          </w:p>
        </w:tc>
      </w:tr>
      <w:tr w:rsidR="00FD01A0" w:rsidRPr="003E1723" w:rsidTr="001703BA">
        <w:tc>
          <w:tcPr>
            <w:tcW w:w="594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FD01A0" w:rsidRPr="003E1723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50739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128</w:t>
            </w:r>
          </w:p>
        </w:tc>
        <w:tc>
          <w:tcPr>
            <w:tcW w:w="1398" w:type="dxa"/>
          </w:tcPr>
          <w:p w:rsidR="00FD01A0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1. Аналитическое задание </w:t>
            </w:r>
          </w:p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2. Конспект занятия</w:t>
            </w:r>
          </w:p>
        </w:tc>
      </w:tr>
      <w:tr w:rsidR="00FD01A0" w:rsidRPr="003E1723" w:rsidTr="001703BA">
        <w:tc>
          <w:tcPr>
            <w:tcW w:w="594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FD01A0" w:rsidRPr="003E1723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 xml:space="preserve">Подготовка отчета по </w:t>
            </w:r>
            <w:r>
              <w:rPr>
                <w:bCs/>
              </w:rPr>
              <w:t xml:space="preserve">педагогической </w:t>
            </w:r>
            <w:r w:rsidRPr="003E1723">
              <w:rPr>
                <w:bCs/>
              </w:rPr>
              <w:t>практике</w:t>
            </w:r>
          </w:p>
        </w:tc>
        <w:tc>
          <w:tcPr>
            <w:tcW w:w="1276" w:type="dxa"/>
            <w:shd w:val="clear" w:color="auto" w:fill="auto"/>
          </w:tcPr>
          <w:p w:rsidR="00FD01A0" w:rsidRPr="00D833B4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FD01A0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:rsidR="00FD01A0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95" w:type="dxa"/>
            <w:shd w:val="clear" w:color="auto" w:fill="auto"/>
          </w:tcPr>
          <w:p w:rsidR="00FD01A0" w:rsidRPr="00D833B4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1398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</w:t>
            </w:r>
          </w:p>
        </w:tc>
      </w:tr>
      <w:tr w:rsidR="00FD01A0" w:rsidRPr="00F52AE8" w:rsidTr="001703BA">
        <w:tc>
          <w:tcPr>
            <w:tcW w:w="594" w:type="dxa"/>
            <w:shd w:val="clear" w:color="auto" w:fill="auto"/>
          </w:tcPr>
          <w:p w:rsidR="00FD01A0" w:rsidRPr="00F52AE8" w:rsidRDefault="00FD01A0" w:rsidP="001703BA">
            <w:pPr>
              <w:jc w:val="both"/>
              <w:rPr>
                <w:b/>
                <w:lang w:eastAsia="ru-RU"/>
              </w:rPr>
            </w:pPr>
            <w:r w:rsidRPr="00F52AE8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  <w:shd w:val="clear" w:color="auto" w:fill="auto"/>
          </w:tcPr>
          <w:p w:rsidR="00FD01A0" w:rsidRPr="00F52AE8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52AE8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398" w:type="dxa"/>
            <w:shd w:val="clear" w:color="auto" w:fill="auto"/>
          </w:tcPr>
          <w:p w:rsidR="00FD01A0" w:rsidRPr="00F52AE8" w:rsidRDefault="00FD01A0" w:rsidP="001703BA">
            <w:pPr>
              <w:jc w:val="both"/>
              <w:rPr>
                <w:b/>
                <w:lang w:eastAsia="ru-RU"/>
              </w:rPr>
            </w:pPr>
          </w:p>
        </w:tc>
      </w:tr>
    </w:tbl>
    <w:p w:rsidR="00FD01A0" w:rsidRDefault="00FD01A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FD01A0" w:rsidRPr="003E1723" w:rsidTr="001703BA">
        <w:tc>
          <w:tcPr>
            <w:tcW w:w="594" w:type="dxa"/>
            <w:vMerge w:val="restart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:rsidR="00FD01A0" w:rsidRPr="003E1723" w:rsidRDefault="00FD01A0" w:rsidP="001703BA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FD01A0" w:rsidRPr="003E1723" w:rsidTr="001703BA">
        <w:trPr>
          <w:cantSplit/>
          <w:trHeight w:val="1847"/>
        </w:trPr>
        <w:tc>
          <w:tcPr>
            <w:tcW w:w="594" w:type="dxa"/>
            <w:vMerge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FD01A0" w:rsidRPr="000154D2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:rsidR="00FD01A0" w:rsidRPr="003E1723" w:rsidRDefault="00FD01A0" w:rsidP="001703BA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</w:p>
        </w:tc>
      </w:tr>
      <w:tr w:rsidR="00FD01A0" w:rsidRPr="003E1723" w:rsidTr="001703BA">
        <w:tc>
          <w:tcPr>
            <w:tcW w:w="594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FD01A0" w:rsidRPr="003E1723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398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Индивидуальный план работы</w:t>
            </w:r>
          </w:p>
        </w:tc>
      </w:tr>
      <w:tr w:rsidR="00FD01A0" w:rsidRPr="003E1723" w:rsidTr="001703BA">
        <w:tc>
          <w:tcPr>
            <w:tcW w:w="594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lastRenderedPageBreak/>
              <w:t>2</w:t>
            </w:r>
          </w:p>
        </w:tc>
        <w:tc>
          <w:tcPr>
            <w:tcW w:w="3200" w:type="dxa"/>
          </w:tcPr>
          <w:p w:rsidR="00FD01A0" w:rsidRPr="003E1723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50739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128</w:t>
            </w:r>
          </w:p>
        </w:tc>
        <w:tc>
          <w:tcPr>
            <w:tcW w:w="1398" w:type="dxa"/>
          </w:tcPr>
          <w:p w:rsidR="00FD01A0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1. Аналитическое задание </w:t>
            </w:r>
          </w:p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2. Конспект занятия</w:t>
            </w:r>
          </w:p>
        </w:tc>
      </w:tr>
      <w:tr w:rsidR="00FD01A0" w:rsidRPr="003E1723" w:rsidTr="001703BA">
        <w:tc>
          <w:tcPr>
            <w:tcW w:w="594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FD01A0" w:rsidRPr="003E1723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 xml:space="preserve">Подготовка отчета по </w:t>
            </w:r>
            <w:r>
              <w:rPr>
                <w:bCs/>
              </w:rPr>
              <w:t xml:space="preserve">педагогической </w:t>
            </w:r>
            <w:r w:rsidRPr="003E1723">
              <w:rPr>
                <w:bCs/>
              </w:rPr>
              <w:t>практике</w:t>
            </w:r>
          </w:p>
        </w:tc>
        <w:tc>
          <w:tcPr>
            <w:tcW w:w="1276" w:type="dxa"/>
            <w:shd w:val="clear" w:color="auto" w:fill="auto"/>
          </w:tcPr>
          <w:p w:rsidR="00FD01A0" w:rsidRPr="00D833B4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FD01A0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:rsidR="00FD01A0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95" w:type="dxa"/>
            <w:shd w:val="clear" w:color="auto" w:fill="auto"/>
          </w:tcPr>
          <w:p w:rsidR="00FD01A0" w:rsidRPr="00D833B4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1398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</w:t>
            </w:r>
          </w:p>
        </w:tc>
      </w:tr>
      <w:tr w:rsidR="00FD01A0" w:rsidRPr="00F52AE8" w:rsidTr="001703BA">
        <w:tc>
          <w:tcPr>
            <w:tcW w:w="594" w:type="dxa"/>
            <w:shd w:val="clear" w:color="auto" w:fill="auto"/>
          </w:tcPr>
          <w:p w:rsidR="00FD01A0" w:rsidRPr="00F52AE8" w:rsidRDefault="00FD01A0" w:rsidP="001703BA">
            <w:pPr>
              <w:jc w:val="both"/>
              <w:rPr>
                <w:b/>
                <w:lang w:eastAsia="ru-RU"/>
              </w:rPr>
            </w:pPr>
            <w:r w:rsidRPr="00F52AE8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  <w:shd w:val="clear" w:color="auto" w:fill="auto"/>
          </w:tcPr>
          <w:p w:rsidR="00FD01A0" w:rsidRPr="00F52AE8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52AE8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398" w:type="dxa"/>
            <w:shd w:val="clear" w:color="auto" w:fill="auto"/>
          </w:tcPr>
          <w:p w:rsidR="00FD01A0" w:rsidRPr="00F52AE8" w:rsidRDefault="00FD01A0" w:rsidP="001703BA">
            <w:pPr>
              <w:jc w:val="both"/>
              <w:rPr>
                <w:b/>
                <w:lang w:eastAsia="ru-RU"/>
              </w:rPr>
            </w:pPr>
          </w:p>
        </w:tc>
      </w:tr>
    </w:tbl>
    <w:p w:rsidR="00FD01A0" w:rsidRDefault="00FD01A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FD01A0" w:rsidRPr="003E1723" w:rsidTr="001703BA">
        <w:tc>
          <w:tcPr>
            <w:tcW w:w="594" w:type="dxa"/>
            <w:vMerge w:val="restart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:rsidR="00FD01A0" w:rsidRPr="003E1723" w:rsidRDefault="00FD01A0" w:rsidP="001703BA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FD01A0" w:rsidRPr="003E1723" w:rsidTr="001703BA">
        <w:trPr>
          <w:cantSplit/>
          <w:trHeight w:val="1847"/>
        </w:trPr>
        <w:tc>
          <w:tcPr>
            <w:tcW w:w="594" w:type="dxa"/>
            <w:vMerge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FD01A0" w:rsidRPr="000154D2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:rsidR="00FD01A0" w:rsidRPr="003E1723" w:rsidRDefault="00FD01A0" w:rsidP="001703BA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FD01A0" w:rsidRPr="003E1723" w:rsidRDefault="00FD01A0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</w:p>
        </w:tc>
      </w:tr>
      <w:tr w:rsidR="00FD01A0" w:rsidRPr="003E1723" w:rsidTr="001703BA">
        <w:tc>
          <w:tcPr>
            <w:tcW w:w="594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FD01A0" w:rsidRPr="003E1723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398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Индивидуальный план работы</w:t>
            </w:r>
          </w:p>
        </w:tc>
      </w:tr>
      <w:tr w:rsidR="00FD01A0" w:rsidRPr="003E1723" w:rsidTr="001703BA">
        <w:tc>
          <w:tcPr>
            <w:tcW w:w="594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FD01A0" w:rsidRPr="003E1723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50739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128</w:t>
            </w:r>
          </w:p>
        </w:tc>
        <w:tc>
          <w:tcPr>
            <w:tcW w:w="1398" w:type="dxa"/>
          </w:tcPr>
          <w:p w:rsidR="00FD01A0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1. Аналитическое задание </w:t>
            </w:r>
          </w:p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2. Конспект занятия</w:t>
            </w:r>
          </w:p>
        </w:tc>
      </w:tr>
      <w:tr w:rsidR="00FD01A0" w:rsidRPr="003E1723" w:rsidTr="001703BA">
        <w:tc>
          <w:tcPr>
            <w:tcW w:w="594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FD01A0" w:rsidRPr="003E1723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 xml:space="preserve">Подготовка отчета по </w:t>
            </w:r>
            <w:r>
              <w:rPr>
                <w:bCs/>
              </w:rPr>
              <w:t xml:space="preserve">педагогической </w:t>
            </w:r>
            <w:r w:rsidRPr="003E1723">
              <w:rPr>
                <w:bCs/>
              </w:rPr>
              <w:t>практике</w:t>
            </w:r>
          </w:p>
        </w:tc>
        <w:tc>
          <w:tcPr>
            <w:tcW w:w="1276" w:type="dxa"/>
            <w:shd w:val="clear" w:color="auto" w:fill="auto"/>
          </w:tcPr>
          <w:p w:rsidR="00FD01A0" w:rsidRPr="00D833B4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FD01A0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:rsidR="00FD01A0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95" w:type="dxa"/>
            <w:shd w:val="clear" w:color="auto" w:fill="auto"/>
          </w:tcPr>
          <w:p w:rsidR="00FD01A0" w:rsidRPr="00D833B4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1398" w:type="dxa"/>
          </w:tcPr>
          <w:p w:rsidR="00FD01A0" w:rsidRPr="003E1723" w:rsidRDefault="00FD01A0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</w:t>
            </w:r>
          </w:p>
        </w:tc>
      </w:tr>
      <w:tr w:rsidR="00FD01A0" w:rsidRPr="00F52AE8" w:rsidTr="001703BA">
        <w:tc>
          <w:tcPr>
            <w:tcW w:w="594" w:type="dxa"/>
            <w:shd w:val="clear" w:color="auto" w:fill="auto"/>
          </w:tcPr>
          <w:p w:rsidR="00FD01A0" w:rsidRPr="00F52AE8" w:rsidRDefault="00FD01A0" w:rsidP="001703BA">
            <w:pPr>
              <w:jc w:val="both"/>
              <w:rPr>
                <w:b/>
                <w:lang w:eastAsia="ru-RU"/>
              </w:rPr>
            </w:pPr>
            <w:r w:rsidRPr="00F52AE8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  <w:shd w:val="clear" w:color="auto" w:fill="auto"/>
          </w:tcPr>
          <w:p w:rsidR="00FD01A0" w:rsidRPr="00F52AE8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52AE8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398" w:type="dxa"/>
            <w:shd w:val="clear" w:color="auto" w:fill="auto"/>
          </w:tcPr>
          <w:p w:rsidR="00FD01A0" w:rsidRPr="00F52AE8" w:rsidRDefault="00FD01A0" w:rsidP="001703BA">
            <w:pPr>
              <w:jc w:val="both"/>
              <w:rPr>
                <w:b/>
                <w:lang w:eastAsia="ru-RU"/>
              </w:rPr>
            </w:pPr>
          </w:p>
        </w:tc>
      </w:tr>
    </w:tbl>
    <w:p w:rsidR="00FD01A0" w:rsidRDefault="00FD01A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</w:t>
      </w:r>
      <w:r w:rsidR="007017F5" w:rsidRPr="001B2FA4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8A1078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3F04EA" w:rsidRDefault="003F04EA" w:rsidP="003F04EA">
      <w:pPr>
        <w:pStyle w:val="a3"/>
        <w:numPr>
          <w:ilvl w:val="0"/>
          <w:numId w:val="6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Подготовительный этап.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на базе кафедры русской и зарубежной филологии НГПУ им. К. Минина проводится инструктаж, в ходе которого студенты знакомятся с целью и задачами практики, работой, которую необходимо выполнить в ходе практики, сроками прохождения практики и формой отчетности;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bCs/>
          <w:sz w:val="28"/>
          <w:szCs w:val="28"/>
        </w:rPr>
        <w:t>консультации с научным руководителем;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составление индивидуального плана работы на весь период практики.</w:t>
      </w:r>
    </w:p>
    <w:p w:rsidR="003F04EA" w:rsidRDefault="003F04EA" w:rsidP="003F04EA">
      <w:pPr>
        <w:pStyle w:val="a3"/>
        <w:numPr>
          <w:ilvl w:val="0"/>
          <w:numId w:val="6"/>
        </w:numPr>
        <w:tabs>
          <w:tab w:val="clear" w:pos="720"/>
        </w:tabs>
        <w:jc w:val="both"/>
        <w:rPr>
          <w:sz w:val="28"/>
          <w:szCs w:val="28"/>
        </w:rPr>
      </w:pPr>
      <w:r w:rsidRPr="005638B3">
        <w:rPr>
          <w:sz w:val="28"/>
          <w:szCs w:val="28"/>
        </w:rPr>
        <w:t>Этап реализации преподавательской деятельности в соответствии с индивидуальным планом</w:t>
      </w:r>
    </w:p>
    <w:p w:rsidR="003F04EA" w:rsidRPr="00025285" w:rsidRDefault="003F04EA" w:rsidP="003F04EA">
      <w:pPr>
        <w:pStyle w:val="a3"/>
        <w:numPr>
          <w:ilvl w:val="0"/>
          <w:numId w:val="10"/>
        </w:numPr>
        <w:tabs>
          <w:tab w:val="left" w:pos="567"/>
          <w:tab w:val="left" w:pos="993"/>
        </w:tabs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lastRenderedPageBreak/>
        <w:t>изучение опыта преподавания ведущих преподавателей университета в ходе посещения учебных занятий по научной дисциплине, смежным наукам;</w:t>
      </w:r>
    </w:p>
    <w:p w:rsidR="003F04EA" w:rsidRPr="00025285" w:rsidRDefault="003F04EA" w:rsidP="003F04EA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самостоятельное проведение учебного занятия по дисциплине;</w:t>
      </w:r>
    </w:p>
    <w:p w:rsidR="003F04EA" w:rsidRPr="00025285" w:rsidRDefault="003F04EA" w:rsidP="003F04EA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посещение и анализ занятий студентов;</w:t>
      </w:r>
    </w:p>
    <w:p w:rsidR="003F04EA" w:rsidRPr="00025285" w:rsidRDefault="003F04EA" w:rsidP="003F04EA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разработка  конспектов занятий по лингвистическим и филологическим дисциплинам для студентов, изучающих РКИ;</w:t>
      </w:r>
    </w:p>
    <w:p w:rsidR="003F04EA" w:rsidRPr="00025285" w:rsidRDefault="003F04EA" w:rsidP="003F04EA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разработка дидактического материала по лингвистическим и филологическим дисциплинам;</w:t>
      </w:r>
    </w:p>
    <w:p w:rsidR="003F04EA" w:rsidRPr="00406EE9" w:rsidRDefault="003F04EA" w:rsidP="003F04EA">
      <w:pPr>
        <w:ind w:left="426" w:hanging="426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Pr="00406EE9">
        <w:rPr>
          <w:bCs/>
          <w:sz w:val="28"/>
          <w:szCs w:val="28"/>
        </w:rPr>
        <w:t>консультации с научным руководителем.</w:t>
      </w:r>
    </w:p>
    <w:p w:rsidR="003F04EA" w:rsidRDefault="003F04EA" w:rsidP="003F04EA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CF6C79">
        <w:rPr>
          <w:bCs/>
          <w:sz w:val="28"/>
          <w:szCs w:val="28"/>
        </w:rPr>
        <w:t>Подгот</w:t>
      </w:r>
      <w:r>
        <w:rPr>
          <w:bCs/>
          <w:sz w:val="28"/>
          <w:szCs w:val="28"/>
        </w:rPr>
        <w:t>овка отчета по педагогической</w:t>
      </w:r>
      <w:r w:rsidRPr="00CF6C79">
        <w:rPr>
          <w:bCs/>
          <w:sz w:val="28"/>
          <w:szCs w:val="28"/>
        </w:rPr>
        <w:t xml:space="preserve"> практике</w:t>
      </w:r>
      <w:r>
        <w:rPr>
          <w:sz w:val="28"/>
          <w:szCs w:val="28"/>
        </w:rPr>
        <w:t xml:space="preserve">. </w:t>
      </w:r>
    </w:p>
    <w:p w:rsidR="003F04EA" w:rsidRPr="00025285" w:rsidRDefault="003F04EA" w:rsidP="003F04E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обсуждение результатов практики  с научным руководителем;</w:t>
      </w:r>
    </w:p>
    <w:p w:rsidR="003F04EA" w:rsidRPr="00025285" w:rsidRDefault="003F04EA" w:rsidP="003F04E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оформление отчетной документации по практике.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производственной </w:t>
      </w:r>
      <w:r w:rsidR="00CC6075" w:rsidRPr="003D052A">
        <w:rPr>
          <w:b/>
          <w:bCs/>
          <w:sz w:val="28"/>
          <w:szCs w:val="28"/>
        </w:rPr>
        <w:t>(</w:t>
      </w:r>
      <w:r w:rsidR="00C73B75">
        <w:rPr>
          <w:b/>
          <w:bCs/>
          <w:i/>
          <w:sz w:val="28"/>
          <w:szCs w:val="28"/>
        </w:rPr>
        <w:t xml:space="preserve">педагогической) </w:t>
      </w:r>
      <w:r w:rsidR="00CC6075">
        <w:rPr>
          <w:b/>
          <w:bCs/>
          <w:sz w:val="28"/>
          <w:szCs w:val="28"/>
        </w:rPr>
        <w:t>практике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 процессе прохождения </w:t>
      </w:r>
      <w:r>
        <w:rPr>
          <w:sz w:val="28"/>
          <w:szCs w:val="28"/>
        </w:rPr>
        <w:t xml:space="preserve">производственной (педагогической) </w:t>
      </w:r>
      <w:r w:rsidRPr="000F6B8A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студенты</w:t>
      </w:r>
      <w:r w:rsidRPr="000F6B8A">
        <w:rPr>
          <w:sz w:val="28"/>
          <w:szCs w:val="28"/>
        </w:rPr>
        <w:t xml:space="preserve"> для проектирования и проведения занятий используют современные педагогические технологии, такие как: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традиционные образовательные технологии</w:t>
      </w:r>
      <w:r w:rsidRPr="000F6B8A">
        <w:rPr>
          <w:b/>
          <w:bCs/>
          <w:sz w:val="28"/>
          <w:szCs w:val="28"/>
        </w:rPr>
        <w:t xml:space="preserve">, </w:t>
      </w:r>
      <w:r w:rsidRPr="000F6B8A">
        <w:rPr>
          <w:sz w:val="28"/>
          <w:szCs w:val="28"/>
        </w:rPr>
        <w:t xml:space="preserve">ориентированные на организацию образовательного процесса, предполагающую прямую трансляцию знаний от преподавателя к обучающемуся (информационная лекция; семинар; практическое занятие);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технологии проблемного обучения – организация образовательного процесса, которая предполагает постановку проблемных вопросов, создание учебных проблемных ситуаций для стимулирования активной познавательной деятельности студентов (проблемная лекция; лекция «вдвоем» (бинарная лекция); практическое занятие в форме практикума или на основе кейс-метода);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субъект-субъектные отношения в ходе образовательного процесса и, как следствие, формирование саморазвивающейся информационно-ресурсной среды. Интерактивными по своей сути являются технологии: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в) дискуссии – коллективное обсуждение какого-либо спорного вопроса, проблемы, выявление мнений в группе; </w:t>
      </w:r>
    </w:p>
    <w:p w:rsidR="00C73B75" w:rsidRPr="000F6B8A" w:rsidRDefault="00C73B75" w:rsidP="00C73B75">
      <w:pPr>
        <w:pStyle w:val="Default"/>
        <w:numPr>
          <w:ilvl w:val="0"/>
          <w:numId w:val="12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lastRenderedPageBreak/>
        <w:t xml:space="preserve">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</w:t>
      </w:r>
      <w:proofErr w:type="spellStart"/>
      <w:r w:rsidRPr="000F6B8A">
        <w:rPr>
          <w:sz w:val="28"/>
          <w:szCs w:val="28"/>
        </w:rPr>
        <w:t>впрограммой</w:t>
      </w:r>
      <w:proofErr w:type="spellEnd"/>
      <w:r w:rsidRPr="000F6B8A">
        <w:rPr>
          <w:sz w:val="28"/>
          <w:szCs w:val="28"/>
        </w:rPr>
        <w:t xml:space="preserve"> среде и др.).</w:t>
      </w:r>
    </w:p>
    <w:p w:rsidR="00C73B75" w:rsidRPr="000F6B8A" w:rsidRDefault="00C73B75" w:rsidP="00C73B75">
      <w:pPr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Для организации текущего контроля используется форма внешней координации проектной деятельности.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Для подготовки текущих и отчетных материалов обучающимися используются научно-исследовательские технологии: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1. Эмпирические (наблюдение, беседа, анкетирование, тестирование).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3. Методы обработки данных (математическая обработка полученных экспериментальных данных);</w:t>
      </w:r>
    </w:p>
    <w:p w:rsidR="00C73B75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4. Проектно-исследовательские технологии.</w:t>
      </w: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производственной </w:t>
      </w:r>
      <w:r w:rsidR="00B44D5D" w:rsidRPr="003D052A">
        <w:rPr>
          <w:b/>
          <w:bCs/>
          <w:sz w:val="28"/>
          <w:szCs w:val="28"/>
        </w:rPr>
        <w:t>(</w:t>
      </w:r>
      <w:r w:rsidR="00065187">
        <w:rPr>
          <w:b/>
          <w:bCs/>
          <w:i/>
          <w:sz w:val="28"/>
          <w:szCs w:val="28"/>
        </w:rPr>
        <w:t>педагогической</w:t>
      </w:r>
      <w:r w:rsidR="00B44D5D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C73B75" w:rsidRDefault="00C73B75" w:rsidP="00C73B75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873F9A">
        <w:rPr>
          <w:sz w:val="28"/>
          <w:szCs w:val="28"/>
        </w:rPr>
        <w:t>Составление и за</w:t>
      </w:r>
      <w:r>
        <w:rPr>
          <w:sz w:val="28"/>
          <w:szCs w:val="28"/>
        </w:rPr>
        <w:t>щита отчета (</w:t>
      </w:r>
      <w:r w:rsidRPr="00873F9A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873F9A">
        <w:rPr>
          <w:sz w:val="28"/>
          <w:szCs w:val="28"/>
        </w:rPr>
        <w:t xml:space="preserve">). Аттестация по итогам практики проводится на основании защиты оформленного отчета и отзыва научного руководителя в комиссии, включающей научного руководителя и научного руководителя </w:t>
      </w:r>
      <w:r>
        <w:rPr>
          <w:sz w:val="28"/>
          <w:szCs w:val="28"/>
        </w:rPr>
        <w:t>студента</w:t>
      </w:r>
      <w:r w:rsidRPr="00873F9A">
        <w:rPr>
          <w:sz w:val="28"/>
          <w:szCs w:val="28"/>
        </w:rPr>
        <w:t>.</w:t>
      </w:r>
      <w:r>
        <w:rPr>
          <w:sz w:val="28"/>
          <w:szCs w:val="28"/>
        </w:rPr>
        <w:t xml:space="preserve"> Структура отчета включает дневник практики, конспекты посещенных и проведенных уроков.</w:t>
      </w: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785275">
        <w:rPr>
          <w:b/>
          <w:bCs/>
          <w:i/>
          <w:sz w:val="28"/>
          <w:szCs w:val="28"/>
        </w:rPr>
        <w:t>педагогической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Контроль прохождения </w:t>
      </w:r>
      <w:r>
        <w:rPr>
          <w:sz w:val="28"/>
          <w:szCs w:val="28"/>
        </w:rPr>
        <w:t xml:space="preserve">производственной (педагогической) </w:t>
      </w:r>
      <w:r w:rsidRPr="00AA6C5C">
        <w:rPr>
          <w:sz w:val="28"/>
          <w:szCs w:val="28"/>
        </w:rPr>
        <w:t>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Текущий контроль прохождения </w:t>
      </w:r>
      <w:r>
        <w:rPr>
          <w:sz w:val="28"/>
          <w:szCs w:val="28"/>
        </w:rPr>
        <w:t xml:space="preserve">производственной (педагогической) </w:t>
      </w:r>
      <w:r w:rsidRPr="00AA6C5C">
        <w:rPr>
          <w:sz w:val="28"/>
          <w:szCs w:val="28"/>
        </w:rPr>
        <w:t xml:space="preserve">практики производится в дискретные временные интервалы научным руководителем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 xml:space="preserve"> во </w:t>
      </w:r>
      <w:proofErr w:type="gramStart"/>
      <w:r w:rsidRPr="00AA6C5C">
        <w:rPr>
          <w:sz w:val="28"/>
          <w:szCs w:val="28"/>
        </w:rPr>
        <w:t>время  консультаций</w:t>
      </w:r>
      <w:proofErr w:type="gramEnd"/>
      <w:r w:rsidRPr="00AA6C5C">
        <w:rPr>
          <w:sz w:val="28"/>
          <w:szCs w:val="28"/>
        </w:rPr>
        <w:t xml:space="preserve"> и в ходе проверки  исполнения разделов индивидуального плана работы.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Промежуточный контроль: аттестация по итогам </w:t>
      </w:r>
      <w:r>
        <w:rPr>
          <w:sz w:val="28"/>
          <w:szCs w:val="28"/>
        </w:rPr>
        <w:t>производственной (педагогической) практики (</w:t>
      </w:r>
      <w:r w:rsidRPr="00AA6C5C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AA6C5C">
        <w:rPr>
          <w:sz w:val="28"/>
          <w:szCs w:val="28"/>
        </w:rPr>
        <w:t xml:space="preserve">) проводится на основании защиты оформленного отчета и отзыва научного руководителя в комиссии, включающей научного руководителя программы и научного руководителя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Pr="00E43CC0" w:rsidRDefault="007017F5" w:rsidP="005C7DAF">
      <w:pPr>
        <w:ind w:firstLine="709"/>
        <w:rPr>
          <w:i/>
          <w:spacing w:val="-4"/>
          <w:sz w:val="22"/>
          <w:szCs w:val="22"/>
        </w:rPr>
      </w:pPr>
    </w:p>
    <w:p w:rsidR="007017F5" w:rsidRDefault="007017F5" w:rsidP="00785275">
      <w:pPr>
        <w:tabs>
          <w:tab w:val="left" w:pos="284"/>
          <w:tab w:val="right" w:leader="underscore" w:pos="9639"/>
        </w:tabs>
        <w:ind w:firstLine="851"/>
        <w:jc w:val="center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>ходимых для проведения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7B0D9C" w:rsidRPr="003D052A">
        <w:rPr>
          <w:b/>
          <w:bCs/>
          <w:sz w:val="28"/>
          <w:szCs w:val="28"/>
        </w:rPr>
        <w:t>(</w:t>
      </w:r>
      <w:r w:rsidR="003C4817">
        <w:rPr>
          <w:b/>
          <w:bCs/>
          <w:i/>
          <w:sz w:val="28"/>
          <w:szCs w:val="28"/>
        </w:rPr>
        <w:t>педагогической</w:t>
      </w:r>
      <w:r w:rsidR="007B0D9C" w:rsidRPr="003D052A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A233CD" w:rsidRDefault="00722F06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A233CD">
        <w:rPr>
          <w:sz w:val="28"/>
          <w:szCs w:val="28"/>
        </w:rPr>
        <w:t>а) Основная литература:</w:t>
      </w:r>
    </w:p>
    <w:p w:rsidR="00A233CD" w:rsidRDefault="00A233CD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A233CD" w:rsidRDefault="00A233CD" w:rsidP="00A233CD">
      <w:pPr>
        <w:pStyle w:val="1"/>
        <w:numPr>
          <w:ilvl w:val="0"/>
          <w:numId w:val="14"/>
        </w:numPr>
        <w:shd w:val="clear" w:color="auto" w:fill="FFFFFF"/>
        <w:suppressAutoHyphens/>
        <w:spacing w:before="0" w:after="0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Аудиовизуальные технологии в преподавании русского языка и литературы. Методическое пособие. – Н. Новгород, 2010.</w:t>
      </w:r>
    </w:p>
    <w:p w:rsidR="00A233CD" w:rsidRDefault="00A233CD" w:rsidP="00A233C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Латухина А.Л., Шевелева Т.Н. Практика в системе бакалавриата. – Н.Новгород, 2017.</w:t>
      </w:r>
    </w:p>
    <w:p w:rsidR="00A233CD" w:rsidRDefault="00A233CD" w:rsidP="00A233CD">
      <w:pPr>
        <w:rPr>
          <w:lang w:eastAsia="ru-RU"/>
        </w:rPr>
      </w:pPr>
    </w:p>
    <w:p w:rsidR="00A233CD" w:rsidRDefault="00A233CD" w:rsidP="00A233CD">
      <w:pPr>
        <w:jc w:val="center"/>
        <w:rPr>
          <w:b/>
          <w:sz w:val="28"/>
          <w:szCs w:val="28"/>
        </w:rPr>
      </w:pPr>
    </w:p>
    <w:p w:rsidR="00A233CD" w:rsidRDefault="00A233CD" w:rsidP="00A233C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 литература:</w:t>
      </w:r>
    </w:p>
    <w:p w:rsidR="00A233CD" w:rsidRDefault="00A233CD" w:rsidP="00A233CD">
      <w:pPr>
        <w:spacing w:line="276" w:lineRule="auto"/>
        <w:jc w:val="both"/>
        <w:rPr>
          <w:sz w:val="28"/>
          <w:szCs w:val="28"/>
        </w:rPr>
      </w:pP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bCs/>
          <w:sz w:val="28"/>
          <w:szCs w:val="28"/>
          <w:lang w:eastAsia="ru-RU"/>
        </w:rPr>
      </w:pPr>
      <w:proofErr w:type="spellStart"/>
      <w:r w:rsidRPr="007462D3">
        <w:rPr>
          <w:bCs/>
          <w:sz w:val="28"/>
          <w:szCs w:val="28"/>
          <w:lang w:eastAsia="ru-RU"/>
        </w:rPr>
        <w:t>Батюта</w:t>
      </w:r>
      <w:proofErr w:type="spellEnd"/>
      <w:r w:rsidRPr="007462D3">
        <w:rPr>
          <w:bCs/>
          <w:sz w:val="28"/>
          <w:szCs w:val="28"/>
          <w:lang w:eastAsia="ru-RU"/>
        </w:rPr>
        <w:t xml:space="preserve"> М.Б., Князева Т.Н. Возрастная психология. – М.: Логос, 2014. 304 с.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Новые педагогические и информационные технологии в системе образования: </w:t>
      </w:r>
      <w:proofErr w:type="spellStart"/>
      <w:r w:rsidRPr="007462D3">
        <w:rPr>
          <w:sz w:val="28"/>
          <w:szCs w:val="28"/>
        </w:rPr>
        <w:t>Учеб.пособие</w:t>
      </w:r>
      <w:proofErr w:type="spellEnd"/>
      <w:r w:rsidRPr="007462D3">
        <w:rPr>
          <w:sz w:val="28"/>
          <w:szCs w:val="28"/>
        </w:rPr>
        <w:t xml:space="preserve"> для студ. </w:t>
      </w:r>
      <w:proofErr w:type="spellStart"/>
      <w:r w:rsidRPr="007462D3">
        <w:rPr>
          <w:sz w:val="28"/>
          <w:szCs w:val="28"/>
        </w:rPr>
        <w:t>пед</w:t>
      </w:r>
      <w:proofErr w:type="spellEnd"/>
      <w:r w:rsidRPr="007462D3">
        <w:rPr>
          <w:sz w:val="28"/>
          <w:szCs w:val="28"/>
        </w:rPr>
        <w:t xml:space="preserve">. вузов и системы </w:t>
      </w:r>
      <w:proofErr w:type="spellStart"/>
      <w:r w:rsidRPr="007462D3">
        <w:rPr>
          <w:sz w:val="28"/>
          <w:szCs w:val="28"/>
        </w:rPr>
        <w:t>повыш</w:t>
      </w:r>
      <w:proofErr w:type="spellEnd"/>
      <w:r w:rsidRPr="007462D3">
        <w:rPr>
          <w:sz w:val="28"/>
          <w:szCs w:val="28"/>
        </w:rPr>
        <w:t xml:space="preserve">. </w:t>
      </w:r>
      <w:proofErr w:type="spellStart"/>
      <w:r w:rsidRPr="007462D3">
        <w:rPr>
          <w:sz w:val="28"/>
          <w:szCs w:val="28"/>
        </w:rPr>
        <w:t>квалиф</w:t>
      </w:r>
      <w:proofErr w:type="spellEnd"/>
      <w:r w:rsidRPr="007462D3">
        <w:rPr>
          <w:sz w:val="28"/>
          <w:szCs w:val="28"/>
        </w:rPr>
        <w:t xml:space="preserve">. </w:t>
      </w:r>
      <w:proofErr w:type="spellStart"/>
      <w:r w:rsidRPr="007462D3">
        <w:rPr>
          <w:sz w:val="28"/>
          <w:szCs w:val="28"/>
        </w:rPr>
        <w:t>пед</w:t>
      </w:r>
      <w:proofErr w:type="spellEnd"/>
      <w:r w:rsidRPr="007462D3">
        <w:rPr>
          <w:sz w:val="28"/>
          <w:szCs w:val="28"/>
        </w:rPr>
        <w:t xml:space="preserve">. кадров / Е.С. </w:t>
      </w:r>
      <w:proofErr w:type="spellStart"/>
      <w:r w:rsidRPr="007462D3">
        <w:rPr>
          <w:sz w:val="28"/>
          <w:szCs w:val="28"/>
        </w:rPr>
        <w:t>Полат</w:t>
      </w:r>
      <w:proofErr w:type="spellEnd"/>
      <w:r w:rsidRPr="007462D3">
        <w:rPr>
          <w:sz w:val="28"/>
          <w:szCs w:val="28"/>
        </w:rPr>
        <w:t xml:space="preserve">, М.Ю. </w:t>
      </w:r>
      <w:proofErr w:type="spellStart"/>
      <w:r w:rsidRPr="007462D3">
        <w:rPr>
          <w:sz w:val="28"/>
          <w:szCs w:val="28"/>
        </w:rPr>
        <w:t>Бухаркина</w:t>
      </w:r>
      <w:proofErr w:type="spellEnd"/>
      <w:r w:rsidRPr="007462D3">
        <w:rPr>
          <w:sz w:val="28"/>
          <w:szCs w:val="28"/>
        </w:rPr>
        <w:t xml:space="preserve">, М.В. Моисеев, А.Е Петров; Под ред.  Е.С. </w:t>
      </w:r>
      <w:proofErr w:type="spellStart"/>
      <w:r w:rsidRPr="007462D3">
        <w:rPr>
          <w:sz w:val="28"/>
          <w:szCs w:val="28"/>
        </w:rPr>
        <w:t>Полат</w:t>
      </w:r>
      <w:proofErr w:type="spellEnd"/>
      <w:r w:rsidRPr="007462D3">
        <w:rPr>
          <w:sz w:val="28"/>
          <w:szCs w:val="28"/>
        </w:rPr>
        <w:t>. – 2-е изд., стер. – М.: Издательский центр «Академия», 2008.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Педагогическая практика в системе бакалавриата: методическое пособие для студентов. – Н.Новгород, 2010.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Педагогическая практика студентов высшей педагогической школы. – Н.Новгород, 2008.</w:t>
      </w:r>
    </w:p>
    <w:p w:rsidR="00A233CD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Белова Е.А. Молодежные проекты. – Н.Новгород, 2013.</w:t>
      </w:r>
    </w:p>
    <w:p w:rsidR="00A233CD" w:rsidRPr="007462D3" w:rsidRDefault="00A233CD" w:rsidP="00A233CD">
      <w:pPr>
        <w:spacing w:line="276" w:lineRule="auto"/>
        <w:ind w:left="426"/>
        <w:jc w:val="both"/>
        <w:rPr>
          <w:sz w:val="28"/>
          <w:szCs w:val="28"/>
        </w:rPr>
      </w:pPr>
    </w:p>
    <w:p w:rsidR="00A233CD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  <w:r w:rsidRPr="007462D3">
        <w:rPr>
          <w:sz w:val="28"/>
          <w:szCs w:val="28"/>
        </w:rPr>
        <w:t>в) Интернет-ресурсы:</w:t>
      </w:r>
    </w:p>
    <w:p w:rsidR="00A233CD" w:rsidRPr="007462D3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</w:p>
    <w:p w:rsidR="00A233CD" w:rsidRPr="007462D3" w:rsidRDefault="00A233CD" w:rsidP="00A233CD">
      <w:pPr>
        <w:pStyle w:val="a3"/>
        <w:numPr>
          <w:ilvl w:val="0"/>
          <w:numId w:val="13"/>
        </w:numPr>
        <w:tabs>
          <w:tab w:val="left" w:pos="426"/>
        </w:tabs>
        <w:spacing w:line="276" w:lineRule="auto"/>
        <w:ind w:left="426" w:hanging="284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http:// </w:t>
      </w:r>
      <w:hyperlink r:id="rId5" w:history="1">
        <w:r w:rsidRPr="007462D3">
          <w:rPr>
            <w:rStyle w:val="a4"/>
            <w:color w:val="000000"/>
            <w:sz w:val="28"/>
            <w:szCs w:val="28"/>
          </w:rPr>
          <w:t>www.biblioclub.ru</w:t>
        </w:r>
      </w:hyperlink>
      <w:r w:rsidRPr="007462D3">
        <w:rPr>
          <w:sz w:val="28"/>
          <w:szCs w:val="28"/>
        </w:rPr>
        <w:t xml:space="preserve"> ЭБС «Университетская библиотека онлайн» </w:t>
      </w:r>
    </w:p>
    <w:p w:rsidR="00A233CD" w:rsidRPr="007462D3" w:rsidRDefault="00A233CD" w:rsidP="00A233CD">
      <w:pPr>
        <w:pStyle w:val="a3"/>
        <w:numPr>
          <w:ilvl w:val="0"/>
          <w:numId w:val="1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hanging="284"/>
        <w:rPr>
          <w:sz w:val="28"/>
          <w:szCs w:val="28"/>
        </w:rPr>
      </w:pPr>
      <w:r w:rsidRPr="007462D3">
        <w:rPr>
          <w:sz w:val="28"/>
          <w:szCs w:val="28"/>
        </w:rPr>
        <w:t>http://</w:t>
      </w:r>
      <w:hyperlink r:id="rId6" w:history="1">
        <w:r w:rsidRPr="007462D3">
          <w:rPr>
            <w:rStyle w:val="a4"/>
            <w:color w:val="000000"/>
            <w:sz w:val="28"/>
            <w:szCs w:val="28"/>
          </w:rPr>
          <w:t>www.elibrary.ru</w:t>
        </w:r>
      </w:hyperlink>
      <w:r w:rsidRPr="007462D3">
        <w:rPr>
          <w:sz w:val="28"/>
          <w:szCs w:val="28"/>
        </w:rPr>
        <w:t xml:space="preserve"> Научная электронная библиотека  </w:t>
      </w:r>
    </w:p>
    <w:p w:rsidR="000603DA" w:rsidRDefault="00A233CD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7462D3">
        <w:rPr>
          <w:sz w:val="28"/>
          <w:szCs w:val="28"/>
        </w:rPr>
        <w:t>http://</w:t>
      </w:r>
      <w:hyperlink r:id="rId7" w:history="1">
        <w:r w:rsidRPr="007462D3">
          <w:rPr>
            <w:rStyle w:val="a4"/>
            <w:color w:val="000000"/>
            <w:sz w:val="28"/>
            <w:szCs w:val="28"/>
          </w:rPr>
          <w:t>www.ebiblioteca.ru</w:t>
        </w:r>
      </w:hyperlink>
      <w:r w:rsidRPr="007462D3">
        <w:rPr>
          <w:sz w:val="28"/>
          <w:szCs w:val="28"/>
        </w:rPr>
        <w:t xml:space="preserve"> Универсальные базы данных изданий  </w:t>
      </w:r>
    </w:p>
    <w:p w:rsidR="000603DA" w:rsidRDefault="000603DA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:rsidR="007017F5" w:rsidRDefault="007017F5" w:rsidP="00A233CD">
      <w:pPr>
        <w:tabs>
          <w:tab w:val="left" w:pos="709"/>
          <w:tab w:val="right" w:leader="underscore" w:pos="9356"/>
        </w:tabs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>ьзуемых при проведении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3A20C0" w:rsidRPr="003D052A">
        <w:rPr>
          <w:b/>
          <w:bCs/>
          <w:sz w:val="28"/>
          <w:szCs w:val="28"/>
        </w:rPr>
        <w:t>(</w:t>
      </w:r>
      <w:r w:rsidR="003C4817">
        <w:rPr>
          <w:b/>
          <w:bCs/>
          <w:i/>
          <w:sz w:val="28"/>
          <w:szCs w:val="28"/>
        </w:rPr>
        <w:t>педагогической</w:t>
      </w:r>
      <w:r w:rsidR="003A20C0" w:rsidRPr="003D052A">
        <w:rPr>
          <w:b/>
          <w:bCs/>
          <w:sz w:val="28"/>
          <w:szCs w:val="28"/>
        </w:rPr>
        <w:t>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0603DA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sz w:val="22"/>
          <w:szCs w:val="22"/>
        </w:rPr>
        <w:lastRenderedPageBreak/>
        <w:t xml:space="preserve">- </w:t>
      </w:r>
      <w:r w:rsidRPr="002028E1">
        <w:rPr>
          <w:bCs/>
          <w:i/>
          <w:sz w:val="22"/>
          <w:szCs w:val="22"/>
          <w:lang w:eastAsia="ru-RU"/>
        </w:rPr>
        <w:t xml:space="preserve">пакет программ </w:t>
      </w:r>
      <w:r w:rsidRPr="002028E1">
        <w:rPr>
          <w:bCs/>
          <w:i/>
          <w:sz w:val="22"/>
          <w:szCs w:val="22"/>
          <w:lang w:val="en-US" w:eastAsia="ru-RU"/>
        </w:rPr>
        <w:t>Microsoft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r w:rsidRPr="002028E1">
        <w:rPr>
          <w:bCs/>
          <w:i/>
          <w:sz w:val="22"/>
          <w:szCs w:val="22"/>
          <w:lang w:val="en-US" w:eastAsia="ru-RU"/>
        </w:rPr>
        <w:t>Office</w:t>
      </w:r>
      <w:r w:rsidRPr="002028E1">
        <w:rPr>
          <w:bCs/>
          <w:i/>
          <w:sz w:val="22"/>
          <w:szCs w:val="22"/>
          <w:lang w:eastAsia="ru-RU"/>
        </w:rPr>
        <w:t>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>- 1С: Предприятие;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proofErr w:type="spellStart"/>
      <w:r w:rsidRPr="002028E1">
        <w:rPr>
          <w:bCs/>
          <w:i/>
          <w:sz w:val="22"/>
          <w:szCs w:val="22"/>
          <w:lang w:eastAsia="ru-RU"/>
        </w:rPr>
        <w:t>Антиплагиат</w:t>
      </w:r>
      <w:proofErr w:type="spellEnd"/>
      <w:r w:rsidRPr="002028E1">
        <w:rPr>
          <w:bCs/>
          <w:i/>
          <w:sz w:val="22"/>
          <w:szCs w:val="22"/>
          <w:lang w:eastAsia="ru-RU"/>
        </w:rPr>
        <w:t>;</w:t>
      </w:r>
    </w:p>
    <w:p w:rsidR="002C5615" w:rsidRPr="00604DEE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r w:rsidRPr="002028E1">
        <w:rPr>
          <w:bCs/>
          <w:i/>
          <w:sz w:val="22"/>
          <w:szCs w:val="22"/>
          <w:lang w:val="en-US" w:eastAsia="ru-RU"/>
        </w:rPr>
        <w:t>ABBYY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proofErr w:type="spellStart"/>
      <w:r w:rsidRPr="002028E1">
        <w:rPr>
          <w:bCs/>
          <w:i/>
          <w:sz w:val="22"/>
          <w:szCs w:val="22"/>
          <w:lang w:val="en-US" w:eastAsia="ru-RU"/>
        </w:rPr>
        <w:t>FineReader</w:t>
      </w:r>
      <w:proofErr w:type="spellEnd"/>
      <w:r w:rsidRPr="002028E1">
        <w:rPr>
          <w:bCs/>
          <w:i/>
          <w:sz w:val="22"/>
          <w:szCs w:val="22"/>
          <w:lang w:eastAsia="ru-RU"/>
        </w:rPr>
        <w:t xml:space="preserve"> и др.</w:t>
      </w:r>
      <w:r w:rsidRPr="00604DEE">
        <w:rPr>
          <w:bCs/>
          <w:i/>
          <w:sz w:val="22"/>
          <w:szCs w:val="22"/>
          <w:lang w:eastAsia="ru-RU"/>
        </w:rPr>
        <w:t>]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8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www.consultant.ru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справочная правовая система «</w:t>
      </w:r>
      <w:proofErr w:type="spellStart"/>
      <w:r w:rsidRPr="002028E1">
        <w:rPr>
          <w:bCs/>
          <w:i/>
          <w:sz w:val="22"/>
          <w:szCs w:val="22"/>
          <w:lang w:eastAsia="ru-RU"/>
        </w:rPr>
        <w:t>КонсультантПлюс</w:t>
      </w:r>
      <w:proofErr w:type="spellEnd"/>
      <w:r w:rsidRPr="002028E1">
        <w:rPr>
          <w:bCs/>
          <w:i/>
          <w:sz w:val="22"/>
          <w:szCs w:val="22"/>
          <w:lang w:eastAsia="ru-RU"/>
        </w:rPr>
        <w:t>»;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9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www.garant.ru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Информационно-правовой портал «ГАРАНТ.РУ» 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производственной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B55E34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5C2849" w:rsidRDefault="005C2849" w:rsidP="005C2849">
      <w:pPr>
        <w:ind w:firstLine="709"/>
        <w:jc w:val="both"/>
        <w:rPr>
          <w:bCs/>
          <w:sz w:val="28"/>
          <w:szCs w:val="28"/>
        </w:rPr>
      </w:pPr>
      <w:r w:rsidRPr="000C0CFC">
        <w:rPr>
          <w:sz w:val="28"/>
          <w:szCs w:val="28"/>
        </w:rPr>
        <w:t xml:space="preserve">Бытовые помещения, соответствующие действующим санитарным и противопожарным нормам, </w:t>
      </w:r>
      <w:r w:rsidRPr="000C0CFC">
        <w:rPr>
          <w:bCs/>
          <w:sz w:val="28"/>
          <w:szCs w:val="28"/>
        </w:rPr>
        <w:t xml:space="preserve">оборудованной ПЭВМ, </w:t>
      </w:r>
      <w:proofErr w:type="spellStart"/>
      <w:r w:rsidRPr="000C0CFC">
        <w:rPr>
          <w:bCs/>
          <w:sz w:val="28"/>
          <w:szCs w:val="28"/>
        </w:rPr>
        <w:t>видеолекционным</w:t>
      </w:r>
      <w:proofErr w:type="spellEnd"/>
      <w:r w:rsidRPr="000C0CFC">
        <w:rPr>
          <w:bCs/>
          <w:sz w:val="28"/>
          <w:szCs w:val="28"/>
        </w:rPr>
        <w:t xml:space="preserve"> оборудованием для презентации, электронной доской и выходом в сеть Интернет. </w:t>
      </w:r>
    </w:p>
    <w:p w:rsidR="005C2849" w:rsidRDefault="005C2849" w:rsidP="005C2849">
      <w:pPr>
        <w:ind w:firstLine="709"/>
        <w:jc w:val="both"/>
        <w:rPr>
          <w:sz w:val="28"/>
        </w:rPr>
      </w:pPr>
      <w:r w:rsidRPr="000C0CFC">
        <w:rPr>
          <w:sz w:val="28"/>
          <w:szCs w:val="28"/>
        </w:rPr>
        <w:t>Использов</w:t>
      </w:r>
      <w:r>
        <w:rPr>
          <w:sz w:val="28"/>
          <w:szCs w:val="28"/>
        </w:rPr>
        <w:t>ание мультимедийной техники, р</w:t>
      </w:r>
      <w:r w:rsidRPr="000C0CFC">
        <w:rPr>
          <w:sz w:val="28"/>
          <w:szCs w:val="28"/>
        </w:rPr>
        <w:t>аздаточный м</w:t>
      </w:r>
      <w:r>
        <w:rPr>
          <w:sz w:val="28"/>
          <w:szCs w:val="28"/>
        </w:rPr>
        <w:t>атериал.</w:t>
      </w:r>
    </w:p>
    <w:p w:rsidR="005C2849" w:rsidRPr="00AB5FDF" w:rsidRDefault="005C2849" w:rsidP="005C2849">
      <w:pPr>
        <w:ind w:firstLine="709"/>
        <w:jc w:val="both"/>
        <w:rPr>
          <w:sz w:val="28"/>
        </w:rPr>
      </w:pPr>
      <w:r w:rsidRPr="00AB5FDF">
        <w:rPr>
          <w:sz w:val="28"/>
        </w:rPr>
        <w:t xml:space="preserve">Во время </w:t>
      </w:r>
      <w:r>
        <w:rPr>
          <w:sz w:val="28"/>
        </w:rPr>
        <w:t>педагогической</w:t>
      </w:r>
      <w:r w:rsidRPr="00AB5FDF">
        <w:rPr>
          <w:sz w:val="28"/>
        </w:rPr>
        <w:t xml:space="preserve"> практики </w:t>
      </w:r>
      <w:proofErr w:type="spellStart"/>
      <w:r>
        <w:rPr>
          <w:sz w:val="28"/>
        </w:rPr>
        <w:t>студенты</w:t>
      </w:r>
      <w:r w:rsidRPr="00AB5FDF">
        <w:rPr>
          <w:sz w:val="28"/>
        </w:rPr>
        <w:t>должны</w:t>
      </w:r>
      <w:proofErr w:type="spellEnd"/>
      <w:r w:rsidRPr="00AB5FDF">
        <w:rPr>
          <w:sz w:val="28"/>
        </w:rPr>
        <w:t xml:space="preserve"> иметь доступ к </w:t>
      </w:r>
      <w:r>
        <w:rPr>
          <w:sz w:val="28"/>
        </w:rPr>
        <w:t xml:space="preserve">Федеральному </w:t>
      </w:r>
      <w:r w:rsidRPr="00AB5FDF">
        <w:rPr>
          <w:sz w:val="28"/>
        </w:rPr>
        <w:t>государственному образовательному стандарту; основным образовательным программам, реализуемым на кафедре; учебному плану по одной из образовательных программ; учебно-методической литературе по дисциплинам учебного плана.</w:t>
      </w:r>
    </w:p>
    <w:p w:rsidR="005C2849" w:rsidRDefault="005C2849" w:rsidP="005C2849">
      <w:pPr>
        <w:jc w:val="center"/>
        <w:rPr>
          <w:b/>
          <w:sz w:val="28"/>
          <w:szCs w:val="28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5C2849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</w:p>
    <w:p w:rsidR="005C2849" w:rsidRPr="00C6447F" w:rsidRDefault="005C2849" w:rsidP="005C2849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BC3693" w:rsidRPr="00B70B8A" w:rsidRDefault="00BC3693" w:rsidP="00BC3693">
      <w:pPr>
        <w:jc w:val="center"/>
        <w:rPr>
          <w:b/>
          <w:sz w:val="28"/>
          <w:szCs w:val="28"/>
        </w:rPr>
      </w:pPr>
      <w:r w:rsidRPr="00B70B8A">
        <w:rPr>
          <w:b/>
          <w:sz w:val="28"/>
          <w:szCs w:val="28"/>
        </w:rPr>
        <w:t xml:space="preserve">Рейтинг-план по </w:t>
      </w:r>
      <w:r w:rsidRPr="00F32F24">
        <w:rPr>
          <w:b/>
          <w:sz w:val="28"/>
          <w:szCs w:val="28"/>
        </w:rPr>
        <w:t xml:space="preserve">производственной (педагогической) </w:t>
      </w:r>
      <w:r w:rsidRPr="00F30A5B">
        <w:rPr>
          <w:b/>
          <w:sz w:val="28"/>
          <w:szCs w:val="28"/>
        </w:rPr>
        <w:t>практик</w:t>
      </w:r>
      <w:r>
        <w:rPr>
          <w:b/>
          <w:sz w:val="28"/>
          <w:szCs w:val="28"/>
        </w:rPr>
        <w:t>е</w:t>
      </w:r>
    </w:p>
    <w:p w:rsidR="00BC3693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Направление подготовки: 44.03.01 Педагогическое образование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Профиль подготовки</w:t>
      </w:r>
      <w:r w:rsidRPr="004E1AEE">
        <w:rPr>
          <w:sz w:val="28"/>
          <w:szCs w:val="28"/>
        </w:rPr>
        <w:t>: Русский язык как иностранный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ЗЕ по плану  </w:t>
      </w:r>
      <w:r>
        <w:t>18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>Форма промежуточной аттестации   «отчет»</w:t>
      </w:r>
    </w:p>
    <w:p w:rsidR="00BC3693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часов по учебному плану  </w:t>
      </w:r>
      <w:r>
        <w:t xml:space="preserve">648 </w:t>
      </w:r>
      <w:r w:rsidRPr="004E1AEE">
        <w:rPr>
          <w:sz w:val="28"/>
          <w:szCs w:val="28"/>
        </w:rPr>
        <w:t xml:space="preserve"> часов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</w:p>
    <w:tbl>
      <w:tblPr>
        <w:tblW w:w="100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2083"/>
      </w:tblGrid>
      <w:tr w:rsidR="00BC3693" w:rsidRPr="00432446" w:rsidTr="001703BA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Виды деятельности обучающегося на практике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Баллы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Средства </w:t>
            </w: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оценивания</w:t>
            </w: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Максимальный</w:t>
            </w: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                                                                         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jc w:val="both"/>
            </w:pPr>
            <w:r w:rsidRPr="00432446">
              <w:t>Индивидуальный план, согласованный с руководителем практики.</w:t>
            </w:r>
          </w:p>
          <w:p w:rsidR="00BC3693" w:rsidRPr="00432446" w:rsidRDefault="00BC3693" w:rsidP="001703BA">
            <w:pPr>
              <w:rPr>
                <w:color w:val="000000"/>
              </w:rPr>
            </w:pP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jc w:val="both"/>
            </w:pPr>
            <w:r w:rsidRPr="00432446">
              <w:t>Этап реализации преподавательской деятельности в соответствии с индивидуальным планом</w:t>
            </w:r>
          </w:p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81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Аналитическое задание; </w:t>
            </w:r>
          </w:p>
          <w:p w:rsidR="00BC3693" w:rsidRPr="00432446" w:rsidRDefault="00BC3693" w:rsidP="001703BA">
            <w:r w:rsidRPr="00432446">
              <w:t>конспект занятия</w:t>
            </w:r>
            <w:r>
              <w:t>.</w:t>
            </w: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r w:rsidRPr="00432446">
              <w:t>Подготовка отчета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Отчет</w:t>
            </w: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r w:rsidRPr="00432446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</w:tr>
    </w:tbl>
    <w:p w:rsidR="00BC3693" w:rsidRDefault="00BC3693" w:rsidP="00BC3693">
      <w:pPr>
        <w:jc w:val="center"/>
        <w:rPr>
          <w:color w:val="000000"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C3693" w:rsidRDefault="00BC3693" w:rsidP="00BC369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Default="00BC3693" w:rsidP="00BC369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Pr="00E036AE" w:rsidRDefault="00BC3693" w:rsidP="00BC369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гуманитарных наук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Pr="00E036AE" w:rsidRDefault="00BC3693" w:rsidP="00BC3693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русской и зарубежной филологии</w:t>
      </w:r>
    </w:p>
    <w:p w:rsidR="00BC3693" w:rsidRDefault="00BC3693" w:rsidP="00BC3693">
      <w:pPr>
        <w:rPr>
          <w:sz w:val="28"/>
          <w:szCs w:val="28"/>
        </w:rPr>
      </w:pPr>
    </w:p>
    <w:p w:rsidR="00BC3693" w:rsidRDefault="00BC3693" w:rsidP="00BC3693">
      <w:pPr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BC3693" w:rsidRPr="005340C7" w:rsidTr="001703BA">
        <w:trPr>
          <w:trHeight w:val="1801"/>
          <w:jc w:val="right"/>
        </w:trPr>
        <w:tc>
          <w:tcPr>
            <w:tcW w:w="4785" w:type="dxa"/>
          </w:tcPr>
          <w:p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УТВЕРЖДАЮ</w:t>
            </w: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Зав. кафедрой</w:t>
            </w: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 xml:space="preserve">________________ </w:t>
            </w:r>
            <w:r>
              <w:rPr>
                <w:sz w:val="28"/>
                <w:szCs w:val="28"/>
                <w:lang w:eastAsia="ru-RU"/>
              </w:rPr>
              <w:t>Ильченко Н.М.</w:t>
            </w: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«__» _____________20____г.</w:t>
            </w:r>
          </w:p>
          <w:p w:rsidR="00BC3693" w:rsidRPr="005340C7" w:rsidRDefault="00BC3693" w:rsidP="001703BA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Pr="005340C7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  <w:r w:rsidRPr="005340C7">
        <w:rPr>
          <w:b/>
          <w:sz w:val="28"/>
          <w:szCs w:val="28"/>
          <w:lang w:eastAsia="ru-RU"/>
        </w:rPr>
        <w:t>ФОНД ОЦЕНОЧНЫХ СРЕДСТВ ПО ДИСЦИПЛИНЕ</w:t>
      </w:r>
    </w:p>
    <w:p w:rsidR="00BC3693" w:rsidRPr="00F32F24" w:rsidRDefault="00BC3693" w:rsidP="00BC3693">
      <w:pPr>
        <w:tabs>
          <w:tab w:val="left" w:pos="1965"/>
        </w:tabs>
        <w:contextualSpacing/>
        <w:jc w:val="center"/>
        <w:rPr>
          <w:b/>
          <w:sz w:val="28"/>
          <w:szCs w:val="28"/>
          <w:lang w:eastAsia="ru-RU"/>
        </w:rPr>
      </w:pPr>
      <w:r w:rsidRPr="00F32F24">
        <w:rPr>
          <w:b/>
          <w:sz w:val="28"/>
          <w:szCs w:val="28"/>
        </w:rPr>
        <w:t>Производственн</w:t>
      </w:r>
      <w:r>
        <w:rPr>
          <w:b/>
          <w:sz w:val="28"/>
          <w:szCs w:val="28"/>
        </w:rPr>
        <w:t xml:space="preserve">ая </w:t>
      </w:r>
      <w:r w:rsidRPr="00F32F24">
        <w:rPr>
          <w:b/>
          <w:sz w:val="28"/>
          <w:szCs w:val="28"/>
        </w:rPr>
        <w:t xml:space="preserve">(педагогическая) </w:t>
      </w:r>
      <w:r w:rsidRPr="00F32F24">
        <w:rPr>
          <w:b/>
          <w:sz w:val="28"/>
          <w:szCs w:val="28"/>
          <w:lang w:eastAsia="ru-RU"/>
        </w:rPr>
        <w:t>практика</w:t>
      </w:r>
    </w:p>
    <w:p w:rsidR="00BC3693" w:rsidRDefault="00BC3693" w:rsidP="00BC3693">
      <w:pPr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both"/>
        <w:rPr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BC3693" w:rsidRPr="00CC12F9" w:rsidTr="001703BA">
        <w:trPr>
          <w:trHeight w:val="303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1703BA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BC3693" w:rsidRPr="00CC12F9" w:rsidRDefault="00BC3693" w:rsidP="001703BA">
            <w:r>
              <w:t>44.03.01 Педагогическое образование</w:t>
            </w:r>
          </w:p>
        </w:tc>
      </w:tr>
      <w:tr w:rsidR="00BC3693" w:rsidRPr="00CC12F9" w:rsidTr="001703BA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BC3693" w:rsidRPr="00CC12F9" w:rsidRDefault="00BC3693" w:rsidP="001703BA">
            <w:pPr>
              <w:ind w:firstLine="6521"/>
              <w:rPr>
                <w:b/>
                <w:bCs/>
              </w:rPr>
            </w:pPr>
          </w:p>
        </w:tc>
      </w:tr>
      <w:tr w:rsidR="00BC3693" w:rsidRPr="00CC12F9" w:rsidTr="001703BA">
        <w:trPr>
          <w:trHeight w:val="292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1703BA">
            <w:pPr>
              <w:rPr>
                <w:b/>
              </w:rPr>
            </w:pPr>
            <w:r w:rsidRPr="00CC12F9">
              <w:rPr>
                <w:b/>
              </w:rPr>
              <w:t xml:space="preserve">Профиль </w:t>
            </w:r>
            <w:r>
              <w:rPr>
                <w:b/>
              </w:rPr>
              <w:t>(направленность) программы</w:t>
            </w:r>
          </w:p>
        </w:tc>
        <w:tc>
          <w:tcPr>
            <w:tcW w:w="6253" w:type="dxa"/>
            <w:vAlign w:val="center"/>
          </w:tcPr>
          <w:p w:rsidR="00BC3693" w:rsidRPr="00E91A02" w:rsidRDefault="00BC3693" w:rsidP="001703BA">
            <w:r w:rsidRPr="00E91A02">
              <w:t>Русский язык как иностранный</w:t>
            </w:r>
          </w:p>
        </w:tc>
      </w:tr>
      <w:tr w:rsidR="00BC3693" w:rsidRPr="00CC12F9" w:rsidTr="001703BA">
        <w:trPr>
          <w:trHeight w:val="292"/>
          <w:jc w:val="center"/>
        </w:trPr>
        <w:tc>
          <w:tcPr>
            <w:tcW w:w="3144" w:type="dxa"/>
            <w:vAlign w:val="center"/>
          </w:tcPr>
          <w:p w:rsidR="00BC3693" w:rsidRDefault="00BC3693" w:rsidP="001703BA">
            <w:pPr>
              <w:rPr>
                <w:b/>
              </w:rPr>
            </w:pPr>
          </w:p>
          <w:p w:rsidR="00BC3693" w:rsidRPr="00CC12F9" w:rsidRDefault="00BC3693" w:rsidP="001703BA">
            <w:pPr>
              <w:rPr>
                <w:b/>
              </w:rPr>
            </w:pPr>
            <w:r w:rsidRPr="00CC12F9">
              <w:rPr>
                <w:b/>
                <w:bCs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BC3693" w:rsidRPr="00CC12F9" w:rsidRDefault="00BC3693" w:rsidP="001703BA">
            <w:pPr>
              <w:rPr>
                <w:b/>
              </w:rPr>
            </w:pPr>
            <w:r w:rsidRPr="00E91A02">
              <w:t>бакалавр</w:t>
            </w:r>
          </w:p>
        </w:tc>
      </w:tr>
      <w:tr w:rsidR="00BC3693" w:rsidRPr="00CC12F9" w:rsidTr="001703BA">
        <w:trPr>
          <w:trHeight w:val="308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1703BA"/>
        </w:tc>
        <w:tc>
          <w:tcPr>
            <w:tcW w:w="6253" w:type="dxa"/>
            <w:vAlign w:val="center"/>
          </w:tcPr>
          <w:p w:rsidR="00BC3693" w:rsidRDefault="00BC3693" w:rsidP="001703BA"/>
          <w:p w:rsidR="00BC3693" w:rsidRDefault="00BC3693" w:rsidP="001703BA"/>
          <w:p w:rsidR="00BC3693" w:rsidRDefault="00BC3693" w:rsidP="001703BA"/>
          <w:p w:rsidR="00BC3693" w:rsidRDefault="00BC3693" w:rsidP="001703BA"/>
          <w:p w:rsidR="00BC3693" w:rsidRDefault="00BC3693" w:rsidP="001703BA"/>
          <w:p w:rsidR="00BC3693" w:rsidRPr="00CC12F9" w:rsidRDefault="00BC3693" w:rsidP="001703BA"/>
        </w:tc>
      </w:tr>
    </w:tbl>
    <w:p w:rsidR="00BC3693" w:rsidRPr="000D4390" w:rsidRDefault="00BC3693" w:rsidP="00BC3693">
      <w:pPr>
        <w:contextualSpacing/>
        <w:jc w:val="center"/>
        <w:outlineLvl w:val="0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Н. Новгород</w:t>
      </w:r>
    </w:p>
    <w:p w:rsidR="00BC3693" w:rsidRDefault="00BC3693" w:rsidP="00BC3693">
      <w:pPr>
        <w:contextualSpacing/>
        <w:jc w:val="center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201</w:t>
      </w:r>
      <w:r>
        <w:rPr>
          <w:sz w:val="28"/>
          <w:szCs w:val="28"/>
          <w:lang w:eastAsia="ru-RU"/>
        </w:rPr>
        <w:t>9</w:t>
      </w:r>
      <w:r w:rsidRPr="000D4390">
        <w:rPr>
          <w:sz w:val="28"/>
          <w:szCs w:val="28"/>
          <w:lang w:eastAsia="ru-RU"/>
        </w:rPr>
        <w:t xml:space="preserve"> г.</w:t>
      </w:r>
    </w:p>
    <w:p w:rsidR="00BC3693" w:rsidRDefault="00BC3693" w:rsidP="00BC3693">
      <w:pPr>
        <w:contextualSpacing/>
        <w:jc w:val="center"/>
        <w:rPr>
          <w:sz w:val="28"/>
          <w:szCs w:val="28"/>
          <w:lang w:eastAsia="ru-RU"/>
        </w:rPr>
      </w:pPr>
    </w:p>
    <w:p w:rsidR="00BC3693" w:rsidRDefault="00BC3693" w:rsidP="00BC3693">
      <w:pPr>
        <w:ind w:firstLine="567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Паспорт фонда оценочных средств по </w:t>
      </w:r>
      <w:r w:rsidRPr="00E91264">
        <w:rPr>
          <w:b/>
          <w:spacing w:val="-4"/>
          <w:sz w:val="28"/>
          <w:szCs w:val="28"/>
        </w:rPr>
        <w:t xml:space="preserve">производственной (педагогической) </w:t>
      </w:r>
      <w:r>
        <w:rPr>
          <w:b/>
          <w:spacing w:val="-4"/>
          <w:sz w:val="28"/>
          <w:szCs w:val="28"/>
        </w:rPr>
        <w:t>практике</w:t>
      </w:r>
    </w:p>
    <w:p w:rsidR="00BC3693" w:rsidRPr="0015378D" w:rsidRDefault="00BC3693" w:rsidP="00BC3693">
      <w:pPr>
        <w:ind w:firstLine="567"/>
        <w:jc w:val="center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707"/>
        <w:gridCol w:w="799"/>
        <w:gridCol w:w="1565"/>
        <w:gridCol w:w="2111"/>
      </w:tblGrid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Разделы (этапы) практики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Курс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Часов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Компетенции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Литература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:rsidR="00BC3693" w:rsidRPr="00B6634E" w:rsidRDefault="00BC3693" w:rsidP="004A7C51">
            <w:pPr>
              <w:rPr>
                <w:spacing w:val="-4"/>
              </w:rPr>
            </w:pPr>
            <w:r>
              <w:rPr>
                <w:spacing w:val="-4"/>
              </w:rPr>
              <w:t>1,3,</w:t>
            </w:r>
            <w:r w:rsidR="004A7C51">
              <w:rPr>
                <w:spacing w:val="-4"/>
              </w:rPr>
              <w:t>4</w:t>
            </w:r>
          </w:p>
        </w:tc>
        <w:tc>
          <w:tcPr>
            <w:tcW w:w="0" w:type="auto"/>
          </w:tcPr>
          <w:p w:rsidR="00BC3693" w:rsidRPr="00B6634E" w:rsidRDefault="008C3B1A" w:rsidP="001703BA">
            <w:pPr>
              <w:rPr>
                <w:spacing w:val="-4"/>
              </w:rPr>
            </w:pPr>
            <w:r>
              <w:rPr>
                <w:spacing w:val="-4"/>
              </w:rPr>
              <w:t>60</w:t>
            </w:r>
          </w:p>
        </w:tc>
        <w:tc>
          <w:tcPr>
            <w:tcW w:w="0" w:type="auto"/>
          </w:tcPr>
          <w:p w:rsidR="00BC3693" w:rsidRPr="003F59D6" w:rsidRDefault="00BC3693" w:rsidP="001703BA">
            <w:r>
              <w:t>ПК-1</w:t>
            </w:r>
          </w:p>
          <w:p w:rsidR="00BC3693" w:rsidRPr="007700B7" w:rsidRDefault="00BC3693" w:rsidP="001703BA"/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а.2; а.3; б.2; б.4</w:t>
            </w:r>
          </w:p>
        </w:tc>
      </w:tr>
      <w:tr w:rsidR="00BC3693" w:rsidRPr="00B6634E" w:rsidTr="001703BA">
        <w:trPr>
          <w:trHeight w:val="659"/>
        </w:trPr>
        <w:tc>
          <w:tcPr>
            <w:tcW w:w="0" w:type="auto"/>
          </w:tcPr>
          <w:p w:rsidR="00BC3693" w:rsidRPr="00B6634E" w:rsidRDefault="00BC3693" w:rsidP="001703BA">
            <w:r w:rsidRPr="00B6634E">
              <w:t xml:space="preserve">Этап реализации </w:t>
            </w:r>
          </w:p>
        </w:tc>
        <w:tc>
          <w:tcPr>
            <w:tcW w:w="0" w:type="auto"/>
          </w:tcPr>
          <w:p w:rsidR="00BC3693" w:rsidRPr="00B6634E" w:rsidRDefault="00BC3693" w:rsidP="004A7C51">
            <w:pPr>
              <w:rPr>
                <w:spacing w:val="-4"/>
              </w:rPr>
            </w:pPr>
            <w:r>
              <w:rPr>
                <w:spacing w:val="-4"/>
              </w:rPr>
              <w:t>1,3,</w:t>
            </w:r>
            <w:r w:rsidR="004A7C51">
              <w:rPr>
                <w:spacing w:val="-4"/>
              </w:rPr>
              <w:t>4</w:t>
            </w:r>
          </w:p>
        </w:tc>
        <w:tc>
          <w:tcPr>
            <w:tcW w:w="0" w:type="auto"/>
          </w:tcPr>
          <w:p w:rsidR="00BC3693" w:rsidRPr="00B6634E" w:rsidRDefault="008C3B1A" w:rsidP="001703BA">
            <w:pPr>
              <w:rPr>
                <w:spacing w:val="-4"/>
              </w:rPr>
            </w:pPr>
            <w:r>
              <w:rPr>
                <w:spacing w:val="-4"/>
              </w:rPr>
              <w:t>480</w:t>
            </w:r>
          </w:p>
        </w:tc>
        <w:tc>
          <w:tcPr>
            <w:tcW w:w="0" w:type="auto"/>
          </w:tcPr>
          <w:p w:rsidR="00BC3693" w:rsidRPr="003F59D6" w:rsidRDefault="00BC3693" w:rsidP="00BC3693">
            <w:r>
              <w:t>ПК-1</w:t>
            </w:r>
          </w:p>
          <w:p w:rsidR="00BC3693" w:rsidRPr="00B6634E" w:rsidRDefault="00BC3693" w:rsidP="001703BA">
            <w:pPr>
              <w:rPr>
                <w:spacing w:val="-4"/>
              </w:rPr>
            </w:pP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r w:rsidRPr="00B6634E">
              <w:rPr>
                <w:bCs/>
              </w:rPr>
              <w:t>Подготовка отчета по практике</w:t>
            </w:r>
          </w:p>
        </w:tc>
        <w:tc>
          <w:tcPr>
            <w:tcW w:w="0" w:type="auto"/>
          </w:tcPr>
          <w:p w:rsidR="00BC3693" w:rsidRPr="00B6634E" w:rsidRDefault="00BC3693" w:rsidP="004A7C51">
            <w:pPr>
              <w:rPr>
                <w:spacing w:val="-4"/>
              </w:rPr>
            </w:pPr>
            <w:r>
              <w:rPr>
                <w:spacing w:val="-4"/>
              </w:rPr>
              <w:t>1,3,</w:t>
            </w:r>
            <w:r w:rsidR="004A7C51">
              <w:rPr>
                <w:spacing w:val="-4"/>
              </w:rPr>
              <w:t>4</w:t>
            </w:r>
          </w:p>
        </w:tc>
        <w:tc>
          <w:tcPr>
            <w:tcW w:w="0" w:type="auto"/>
          </w:tcPr>
          <w:p w:rsidR="00BC3693" w:rsidRPr="00B6634E" w:rsidRDefault="008C3B1A" w:rsidP="001703BA">
            <w:pPr>
              <w:rPr>
                <w:spacing w:val="-4"/>
              </w:rPr>
            </w:pPr>
            <w:r>
              <w:rPr>
                <w:spacing w:val="-4"/>
              </w:rPr>
              <w:t>108</w:t>
            </w:r>
          </w:p>
        </w:tc>
        <w:tc>
          <w:tcPr>
            <w:tcW w:w="0" w:type="auto"/>
          </w:tcPr>
          <w:p w:rsidR="00BC3693" w:rsidRPr="003F59D6" w:rsidRDefault="00BC3693" w:rsidP="00BC3693">
            <w:r>
              <w:t>ПК-1</w:t>
            </w:r>
          </w:p>
          <w:p w:rsidR="00BC3693" w:rsidRPr="00B6634E" w:rsidRDefault="00BC3693" w:rsidP="001703BA">
            <w:pPr>
              <w:rPr>
                <w:spacing w:val="-4"/>
              </w:rPr>
            </w:pP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</w:tbl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Выделенные разделы (этапы) и количество заданий в каждом</w:t>
      </w: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749"/>
      </w:tblGrid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Название раздела (этапа) практики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 xml:space="preserve">Кол-во заданий 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b/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jc w:val="both"/>
            </w:pPr>
            <w:r w:rsidRPr="00B6634E">
              <w:t xml:space="preserve">Этап реализации 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Подготовка отчета по практике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>
              <w:rPr>
                <w:spacing w:val="-4"/>
              </w:rPr>
              <w:t>1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Всего заданий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</w:tr>
    </w:tbl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Pr="000D4390" w:rsidRDefault="00BC3693" w:rsidP="00BC3693">
      <w:pPr>
        <w:contextualSpacing/>
        <w:jc w:val="center"/>
        <w:rPr>
          <w:sz w:val="28"/>
          <w:szCs w:val="28"/>
          <w:lang w:eastAsia="ru-RU"/>
        </w:rPr>
      </w:pPr>
    </w:p>
    <w:p w:rsidR="00BC3693" w:rsidRDefault="00BC3693" w:rsidP="00BC3693">
      <w:pPr>
        <w:jc w:val="both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937F86" w:rsidRDefault="00937F86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Pr="002E30AB" w:rsidRDefault="00BC3693" w:rsidP="00BC3693">
      <w:pPr>
        <w:jc w:val="right"/>
        <w:rPr>
          <w:sz w:val="28"/>
          <w:szCs w:val="28"/>
        </w:rPr>
      </w:pPr>
    </w:p>
    <w:p w:rsidR="00BC3693" w:rsidRPr="00527E56" w:rsidRDefault="00BC3693" w:rsidP="00BC3693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BC3693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BC3693" w:rsidRPr="00BA218D" w:rsidRDefault="00BC3693" w:rsidP="00BC3693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BC3693" w:rsidRPr="00BA218D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BC3693" w:rsidRPr="00BA218D" w:rsidRDefault="00BC3693" w:rsidP="00BC3693">
      <w:pPr>
        <w:rPr>
          <w:b/>
          <w:sz w:val="28"/>
          <w:szCs w:val="28"/>
        </w:rPr>
      </w:pPr>
    </w:p>
    <w:p w:rsidR="00BC3693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:rsidR="00BC3693" w:rsidRPr="004A1DCF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</w:p>
    <w:p w:rsidR="00BC3693" w:rsidRPr="00C6447F" w:rsidRDefault="00BC3693" w:rsidP="00BC3693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:rsidR="00BC3693" w:rsidRPr="004A1DCF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BC3693" w:rsidRDefault="00BC3693" w:rsidP="00BC369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C3693" w:rsidRDefault="00BC3693" w:rsidP="00BC369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BC3693" w:rsidRPr="00BC4580" w:rsidTr="001703BA">
        <w:tc>
          <w:tcPr>
            <w:tcW w:w="10421" w:type="dxa"/>
            <w:gridSpan w:val="2"/>
            <w:shd w:val="clear" w:color="auto" w:fill="auto"/>
          </w:tcPr>
          <w:p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BC3693" w:rsidRPr="00BC4580" w:rsidTr="001703BA">
        <w:tc>
          <w:tcPr>
            <w:tcW w:w="5070" w:type="dxa"/>
            <w:shd w:val="clear" w:color="auto" w:fill="auto"/>
          </w:tcPr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</w:tc>
      </w:tr>
      <w:tr w:rsidR="00BC3693" w:rsidRPr="00BC4580" w:rsidTr="001703BA">
        <w:tc>
          <w:tcPr>
            <w:tcW w:w="10421" w:type="dxa"/>
            <w:gridSpan w:val="2"/>
            <w:shd w:val="clear" w:color="auto" w:fill="auto"/>
          </w:tcPr>
          <w:p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BC3693" w:rsidRPr="00BC4580" w:rsidRDefault="00BC3693" w:rsidP="001703BA">
            <w:pPr>
              <w:rPr>
                <w:szCs w:val="28"/>
              </w:rPr>
            </w:pPr>
          </w:p>
          <w:p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BC3693" w:rsidRPr="00BC4580" w:rsidRDefault="00BC3693" w:rsidP="001703BA">
            <w:pPr>
              <w:rPr>
                <w:szCs w:val="28"/>
              </w:rPr>
            </w:pPr>
          </w:p>
        </w:tc>
      </w:tr>
    </w:tbl>
    <w:p w:rsidR="00BC3693" w:rsidRPr="00BC4580" w:rsidRDefault="00BC3693" w:rsidP="00BC3693">
      <w:pPr>
        <w:rPr>
          <w:sz w:val="32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rPr>
          <w:sz w:val="32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EA745D7"/>
    <w:multiLevelType w:val="hybridMultilevel"/>
    <w:tmpl w:val="2710F77E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D00"/>
    <w:multiLevelType w:val="hybridMultilevel"/>
    <w:tmpl w:val="BBBEE1F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884FFC"/>
    <w:multiLevelType w:val="hybridMultilevel"/>
    <w:tmpl w:val="9160916C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9F04029"/>
    <w:multiLevelType w:val="hybridMultilevel"/>
    <w:tmpl w:val="2A683E2C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41D29"/>
    <w:multiLevelType w:val="hybridMultilevel"/>
    <w:tmpl w:val="A7167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F2261A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606C6806"/>
    <w:multiLevelType w:val="hybridMultilevel"/>
    <w:tmpl w:val="028CF36E"/>
    <w:lvl w:ilvl="0" w:tplc="073263A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66201A6C"/>
    <w:multiLevelType w:val="hybridMultilevel"/>
    <w:tmpl w:val="482C244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7904C9"/>
    <w:multiLevelType w:val="hybridMultilevel"/>
    <w:tmpl w:val="7152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B73739C"/>
    <w:multiLevelType w:val="hybridMultilevel"/>
    <w:tmpl w:val="FC502D6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976A79"/>
    <w:multiLevelType w:val="hybridMultilevel"/>
    <w:tmpl w:val="DC6C9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9"/>
  </w:num>
  <w:num w:numId="5">
    <w:abstractNumId w:val="7"/>
  </w:num>
  <w:num w:numId="6">
    <w:abstractNumId w:val="11"/>
  </w:num>
  <w:num w:numId="7">
    <w:abstractNumId w:val="1"/>
  </w:num>
  <w:num w:numId="8">
    <w:abstractNumId w:val="5"/>
  </w:num>
  <w:num w:numId="9">
    <w:abstractNumId w:val="8"/>
  </w:num>
  <w:num w:numId="10">
    <w:abstractNumId w:val="2"/>
  </w:num>
  <w:num w:numId="11">
    <w:abstractNumId w:val="4"/>
  </w:num>
  <w:num w:numId="12">
    <w:abstractNumId w:val="13"/>
  </w:num>
  <w:num w:numId="13">
    <w:abstractNumId w:val="6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10E29"/>
    <w:rsid w:val="0001699B"/>
    <w:rsid w:val="000603DA"/>
    <w:rsid w:val="00065187"/>
    <w:rsid w:val="00075416"/>
    <w:rsid w:val="0008131F"/>
    <w:rsid w:val="000862BE"/>
    <w:rsid w:val="00090D69"/>
    <w:rsid w:val="0009437D"/>
    <w:rsid w:val="000A7AB5"/>
    <w:rsid w:val="000E7DA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1C5559"/>
    <w:rsid w:val="002028E1"/>
    <w:rsid w:val="0021632A"/>
    <w:rsid w:val="002228E5"/>
    <w:rsid w:val="00241ADC"/>
    <w:rsid w:val="002505CD"/>
    <w:rsid w:val="00264709"/>
    <w:rsid w:val="002751C0"/>
    <w:rsid w:val="002766DB"/>
    <w:rsid w:val="002A73AC"/>
    <w:rsid w:val="002B522A"/>
    <w:rsid w:val="002C5615"/>
    <w:rsid w:val="003042B7"/>
    <w:rsid w:val="00320767"/>
    <w:rsid w:val="003279EA"/>
    <w:rsid w:val="00350D2D"/>
    <w:rsid w:val="00351BE4"/>
    <w:rsid w:val="0036055A"/>
    <w:rsid w:val="00365F88"/>
    <w:rsid w:val="0037501F"/>
    <w:rsid w:val="003A20C0"/>
    <w:rsid w:val="003A4CCE"/>
    <w:rsid w:val="003B138B"/>
    <w:rsid w:val="003C3E35"/>
    <w:rsid w:val="003C43E6"/>
    <w:rsid w:val="003C4817"/>
    <w:rsid w:val="003C6DA2"/>
    <w:rsid w:val="003D052A"/>
    <w:rsid w:val="003D5579"/>
    <w:rsid w:val="003E4319"/>
    <w:rsid w:val="003F04EA"/>
    <w:rsid w:val="003F31FB"/>
    <w:rsid w:val="003F3330"/>
    <w:rsid w:val="00407FB0"/>
    <w:rsid w:val="0042019F"/>
    <w:rsid w:val="004247E7"/>
    <w:rsid w:val="00440170"/>
    <w:rsid w:val="00440919"/>
    <w:rsid w:val="00476679"/>
    <w:rsid w:val="00490973"/>
    <w:rsid w:val="004A3390"/>
    <w:rsid w:val="004A7C51"/>
    <w:rsid w:val="004C4B45"/>
    <w:rsid w:val="004C76FB"/>
    <w:rsid w:val="004D0157"/>
    <w:rsid w:val="00500604"/>
    <w:rsid w:val="00545BF7"/>
    <w:rsid w:val="005528FA"/>
    <w:rsid w:val="0058412D"/>
    <w:rsid w:val="00590BA9"/>
    <w:rsid w:val="005B48FD"/>
    <w:rsid w:val="005C2849"/>
    <w:rsid w:val="005C2872"/>
    <w:rsid w:val="005C4039"/>
    <w:rsid w:val="005C7DAF"/>
    <w:rsid w:val="005F42D2"/>
    <w:rsid w:val="005F751C"/>
    <w:rsid w:val="00602729"/>
    <w:rsid w:val="00604DEE"/>
    <w:rsid w:val="006202C9"/>
    <w:rsid w:val="00641CC4"/>
    <w:rsid w:val="00643F19"/>
    <w:rsid w:val="00651AA8"/>
    <w:rsid w:val="006830C4"/>
    <w:rsid w:val="006D26A6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85275"/>
    <w:rsid w:val="00792771"/>
    <w:rsid w:val="007B0D9C"/>
    <w:rsid w:val="007B1BA9"/>
    <w:rsid w:val="007B3121"/>
    <w:rsid w:val="007B742F"/>
    <w:rsid w:val="007F0955"/>
    <w:rsid w:val="00833E30"/>
    <w:rsid w:val="00847E5C"/>
    <w:rsid w:val="00860381"/>
    <w:rsid w:val="00873EF4"/>
    <w:rsid w:val="008978AC"/>
    <w:rsid w:val="008A1078"/>
    <w:rsid w:val="008B55EE"/>
    <w:rsid w:val="008C3B1A"/>
    <w:rsid w:val="008C78E3"/>
    <w:rsid w:val="008D2465"/>
    <w:rsid w:val="0092441A"/>
    <w:rsid w:val="00930A22"/>
    <w:rsid w:val="00937F86"/>
    <w:rsid w:val="009563DA"/>
    <w:rsid w:val="00973253"/>
    <w:rsid w:val="00987DE4"/>
    <w:rsid w:val="009B2A87"/>
    <w:rsid w:val="009D595E"/>
    <w:rsid w:val="009E2619"/>
    <w:rsid w:val="009E62D4"/>
    <w:rsid w:val="00A1159D"/>
    <w:rsid w:val="00A131A1"/>
    <w:rsid w:val="00A1451D"/>
    <w:rsid w:val="00A233CD"/>
    <w:rsid w:val="00A91D1C"/>
    <w:rsid w:val="00AB3E87"/>
    <w:rsid w:val="00AB62DD"/>
    <w:rsid w:val="00AC0D54"/>
    <w:rsid w:val="00AC1BC3"/>
    <w:rsid w:val="00AC74BB"/>
    <w:rsid w:val="00AF6B71"/>
    <w:rsid w:val="00B365DA"/>
    <w:rsid w:val="00B42E58"/>
    <w:rsid w:val="00B44D5D"/>
    <w:rsid w:val="00B53738"/>
    <w:rsid w:val="00B551CF"/>
    <w:rsid w:val="00B55E34"/>
    <w:rsid w:val="00B6487D"/>
    <w:rsid w:val="00B708D7"/>
    <w:rsid w:val="00B857C2"/>
    <w:rsid w:val="00B92CD8"/>
    <w:rsid w:val="00BA1124"/>
    <w:rsid w:val="00BA2163"/>
    <w:rsid w:val="00BA4363"/>
    <w:rsid w:val="00BC3693"/>
    <w:rsid w:val="00BE7CB0"/>
    <w:rsid w:val="00C024FD"/>
    <w:rsid w:val="00C02B09"/>
    <w:rsid w:val="00C4084B"/>
    <w:rsid w:val="00C40F56"/>
    <w:rsid w:val="00C65F0E"/>
    <w:rsid w:val="00C73B75"/>
    <w:rsid w:val="00CA2CD9"/>
    <w:rsid w:val="00CA70B1"/>
    <w:rsid w:val="00CC6075"/>
    <w:rsid w:val="00CD5261"/>
    <w:rsid w:val="00CE39B7"/>
    <w:rsid w:val="00CE53F9"/>
    <w:rsid w:val="00D076C7"/>
    <w:rsid w:val="00D471EC"/>
    <w:rsid w:val="00D53214"/>
    <w:rsid w:val="00D734D2"/>
    <w:rsid w:val="00D81602"/>
    <w:rsid w:val="00DA5F0B"/>
    <w:rsid w:val="00DB046F"/>
    <w:rsid w:val="00DB1587"/>
    <w:rsid w:val="00DC5258"/>
    <w:rsid w:val="00DD1052"/>
    <w:rsid w:val="00DD292C"/>
    <w:rsid w:val="00DE7E21"/>
    <w:rsid w:val="00DF0256"/>
    <w:rsid w:val="00E43CC0"/>
    <w:rsid w:val="00E458E5"/>
    <w:rsid w:val="00E52463"/>
    <w:rsid w:val="00E562F2"/>
    <w:rsid w:val="00E8145E"/>
    <w:rsid w:val="00E96A4B"/>
    <w:rsid w:val="00EA5B09"/>
    <w:rsid w:val="00EC42A2"/>
    <w:rsid w:val="00EC63B1"/>
    <w:rsid w:val="00EF3283"/>
    <w:rsid w:val="00EF3676"/>
    <w:rsid w:val="00F027C2"/>
    <w:rsid w:val="00F63EA1"/>
    <w:rsid w:val="00F87E0D"/>
    <w:rsid w:val="00FA180F"/>
    <w:rsid w:val="00FA44CA"/>
    <w:rsid w:val="00FD01A0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29F69D-326D-462F-8848-6DF50BF19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233C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641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FD01A0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233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BC369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C369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5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bibliotec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ibrary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iblioclub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17</Pages>
  <Words>3072</Words>
  <Characters>17512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184</cp:revision>
  <cp:lastPrinted>2018-02-01T10:50:00Z</cp:lastPrinted>
  <dcterms:created xsi:type="dcterms:W3CDTF">2017-12-13T07:16:00Z</dcterms:created>
  <dcterms:modified xsi:type="dcterms:W3CDTF">2021-09-19T15:25:00Z</dcterms:modified>
</cp:coreProperties>
</file>